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62606" w14:textId="0C0BE90B" w:rsidR="00CA1C50" w:rsidRDefault="00CA1C50" w:rsidP="00CA1C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160DC8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21002" w:rsidRPr="00621002">
        <w:rPr>
          <w:b/>
          <w:i/>
          <w:noProof/>
          <w:sz w:val="28"/>
        </w:rPr>
        <w:t>S5-</w:t>
      </w:r>
      <w:r w:rsidR="006F01A3" w:rsidRPr="00621002">
        <w:rPr>
          <w:b/>
          <w:i/>
          <w:noProof/>
          <w:sz w:val="28"/>
        </w:rPr>
        <w:t>235</w:t>
      </w:r>
      <w:r w:rsidR="006F01A3">
        <w:rPr>
          <w:b/>
          <w:i/>
          <w:noProof/>
          <w:sz w:val="28"/>
        </w:rPr>
        <w:t>811</w:t>
      </w:r>
    </w:p>
    <w:p w14:paraId="32CD913E" w14:textId="77777777" w:rsidR="00B43B62" w:rsidRDefault="00160DC8" w:rsidP="00B43B62">
      <w:pPr>
        <w:pStyle w:val="a5"/>
        <w:rPr>
          <w:sz w:val="22"/>
          <w:szCs w:val="22"/>
        </w:rPr>
      </w:pPr>
      <w:r w:rsidRPr="00160DC8">
        <w:rPr>
          <w:sz w:val="24"/>
        </w:rPr>
        <w:t>Göteborg, Sweden, 21-25 August 2023</w:t>
      </w:r>
      <w:r w:rsidR="00B43B62">
        <w:rPr>
          <w:sz w:val="24"/>
        </w:rPr>
        <w:tab/>
      </w:r>
    </w:p>
    <w:p w14:paraId="1349C1EE" w14:textId="77777777" w:rsidR="006416D8" w:rsidRPr="00FB3E36" w:rsidRDefault="006416D8" w:rsidP="006416D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FA1891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4781F">
        <w:rPr>
          <w:rFonts w:ascii="Arial" w:hAnsi="Arial"/>
          <w:b/>
          <w:lang w:val="en-US"/>
        </w:rPr>
        <w:t>Huawei</w:t>
      </w:r>
      <w:bookmarkStart w:id="0" w:name="_GoBack"/>
      <w:bookmarkEnd w:id="0"/>
    </w:p>
    <w:p w14:paraId="4315626B" w14:textId="77777777" w:rsidR="0004781F" w:rsidRPr="002660E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045E" w:rsidRPr="00BB045E">
        <w:rPr>
          <w:rFonts w:ascii="Arial" w:hAnsi="Arial" w:cs="Arial"/>
          <w:b/>
        </w:rPr>
        <w:t>Resolve editor's note in solution #1 and clarify solution #2</w:t>
      </w:r>
    </w:p>
    <w:p w14:paraId="266D70A6" w14:textId="63D59A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21002">
        <w:rPr>
          <w:rFonts w:ascii="Arial" w:hAnsi="Arial" w:hint="eastAsia"/>
          <w:b/>
          <w:lang w:eastAsia="zh-CN"/>
        </w:rPr>
        <w:t>A</w:t>
      </w:r>
      <w:r w:rsidR="00621002">
        <w:rPr>
          <w:rFonts w:ascii="Arial" w:hAnsi="Arial"/>
          <w:b/>
        </w:rPr>
        <w:t>pproval</w:t>
      </w:r>
    </w:p>
    <w:p w14:paraId="4F87589C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B43A6">
        <w:rPr>
          <w:rFonts w:ascii="Arial" w:hAnsi="Arial"/>
          <w:b/>
        </w:rPr>
        <w:t>7.</w:t>
      </w:r>
      <w:r w:rsidR="00D479B2">
        <w:rPr>
          <w:rFonts w:ascii="Arial" w:hAnsi="Arial"/>
          <w:b/>
        </w:rPr>
        <w:t>5.</w:t>
      </w:r>
      <w:r w:rsidR="00621002">
        <w:rPr>
          <w:rFonts w:ascii="Arial" w:hAnsi="Arial"/>
          <w:b/>
        </w:rPr>
        <w:t>3</w:t>
      </w:r>
    </w:p>
    <w:p w14:paraId="165F3D61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EC26A82" w14:textId="77777777" w:rsidR="00C022E3" w:rsidRPr="0057013F" w:rsidRDefault="009B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/>
          <w:lang w:eastAsia="zh-CN"/>
        </w:rPr>
      </w:pPr>
      <w:r w:rsidRPr="009B4CC9">
        <w:rPr>
          <w:rFonts w:ascii="Arial" w:hAnsi="Arial" w:cs="Arial"/>
          <w:i/>
          <w:lang w:eastAsia="zh-CN"/>
        </w:rPr>
        <w:t>Correction on the solutions description</w:t>
      </w:r>
      <w:r w:rsidR="00C022E3" w:rsidRPr="00931FED">
        <w:rPr>
          <w:rFonts w:ascii="Arial" w:hAnsi="Arial" w:cs="Arial"/>
          <w:i/>
          <w:lang w:eastAsia="zh-CN"/>
        </w:rPr>
        <w:t>.</w:t>
      </w:r>
    </w:p>
    <w:p w14:paraId="637CE6E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9B1FD8F" w14:textId="77777777" w:rsidR="00DC2E25" w:rsidRPr="00330D0D" w:rsidRDefault="00DC2E25" w:rsidP="00DC2E25">
      <w:pPr>
        <w:pStyle w:val="EX"/>
        <w:ind w:left="0" w:firstLine="0"/>
      </w:pPr>
      <w:r w:rsidRPr="00B179E9">
        <w:rPr>
          <w:lang w:val="x-none"/>
        </w:rPr>
        <w:t>[</w:t>
      </w:r>
      <w:r>
        <w:rPr>
          <w:lang w:val="x-none"/>
        </w:rPr>
        <w:t>1</w:t>
      </w:r>
      <w:r w:rsidRPr="00B179E9">
        <w:rPr>
          <w:lang w:val="x-none"/>
        </w:rPr>
        <w:t>]</w:t>
      </w:r>
      <w:r w:rsidRPr="00330D0D">
        <w:rPr>
          <w:lang w:val="x-none"/>
        </w:rPr>
        <w:t xml:space="preserve"> </w:t>
      </w:r>
      <w:r w:rsidRPr="00B179E9">
        <w:rPr>
          <w:lang w:val="x-none"/>
        </w:rPr>
        <w:tab/>
      </w:r>
      <w:r>
        <w:rPr>
          <w:lang w:val="x-none"/>
        </w:rPr>
        <w:tab/>
      </w:r>
      <w:r w:rsidRPr="004D3578">
        <w:t>T</w:t>
      </w:r>
      <w:r w:rsidR="00F554DE">
        <w:t>R</w:t>
      </w:r>
      <w:r w:rsidRPr="004D3578">
        <w:t> </w:t>
      </w:r>
      <w:r w:rsidR="00B0573E">
        <w:t>28.8</w:t>
      </w:r>
      <w:r w:rsidR="00F554DE">
        <w:t>39</w:t>
      </w:r>
      <w:r w:rsidRPr="004D3578">
        <w:t>: "</w:t>
      </w:r>
      <w:r w:rsidR="00BC47F8" w:rsidRPr="00BC47F8">
        <w:t>Study on charging aspects for time sensitive networking</w:t>
      </w:r>
      <w:r w:rsidRPr="004D3578">
        <w:t>".</w:t>
      </w:r>
    </w:p>
    <w:p w14:paraId="4C593D27" w14:textId="77777777" w:rsidR="00C022E3" w:rsidRDefault="00C022E3">
      <w:pPr>
        <w:pStyle w:val="1"/>
      </w:pPr>
      <w:r>
        <w:t>3</w:t>
      </w:r>
      <w:r>
        <w:tab/>
        <w:t>Rationale</w:t>
      </w:r>
    </w:p>
    <w:p w14:paraId="168BD1B8" w14:textId="77777777" w:rsidR="00DE4ACE" w:rsidRPr="00C33033" w:rsidRDefault="005C009F" w:rsidP="008541ED">
      <w:pPr>
        <w:rPr>
          <w:lang w:val="en-US" w:eastAsia="zh-CN"/>
        </w:rPr>
      </w:pPr>
      <w:r>
        <w:rPr>
          <w:lang w:eastAsia="zh-CN"/>
        </w:rPr>
        <w:t>To address the editor’s note in solution #1, regarding the subscriber id. Minor correction in solution #2.</w:t>
      </w:r>
    </w:p>
    <w:p w14:paraId="0CF93D70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0B6B100" w14:textId="77777777" w:rsidR="00294109" w:rsidRPr="00EC5C0B" w:rsidRDefault="00EC5C0B" w:rsidP="00294109">
      <w:r w:rsidRPr="007215AA">
        <w:t xml:space="preserve">Propose to incorporate the following change into the </w:t>
      </w:r>
      <w:r w:rsidRPr="00AD0FBE">
        <w:t>TR 28.8</w:t>
      </w:r>
      <w:r w:rsidR="0055779A">
        <w:t>39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59D5" w:rsidRPr="00D03C5C" w14:paraId="28F79794" w14:textId="77777777" w:rsidTr="00D25F7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13980" w14:textId="77777777" w:rsidR="008159D5" w:rsidRPr="00D03C5C" w:rsidRDefault="00C221D8" w:rsidP="009379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445724659"/>
            <w:bookmarkStart w:id="2" w:name="_Toc43787982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8159D5"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D7EC575" w14:textId="77777777" w:rsidR="004623FB" w:rsidRDefault="004623FB" w:rsidP="004623FB">
      <w:pPr>
        <w:pStyle w:val="1"/>
        <w:rPr>
          <w:lang w:eastAsia="en-GB"/>
        </w:rPr>
      </w:pPr>
      <w:bookmarkStart w:id="3" w:name="_Toc138762778"/>
      <w:bookmarkStart w:id="4" w:name="_Toc51834470"/>
      <w:bookmarkStart w:id="5" w:name="_Toc47592389"/>
      <w:bookmarkStart w:id="6" w:name="_Toc45192757"/>
      <w:bookmarkStart w:id="7" w:name="_Toc36191671"/>
      <w:bookmarkStart w:id="8" w:name="_Toc27894604"/>
      <w:bookmarkStart w:id="9" w:name="_Toc20203919"/>
      <w:bookmarkStart w:id="10" w:name="_Toc112317685"/>
      <w:bookmarkStart w:id="11" w:name="_Toc125054855"/>
      <w:bookmarkStart w:id="12" w:name="_Toc136013625"/>
      <w:bookmarkEnd w:id="1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4369F84A" w14:textId="77777777" w:rsidR="00D25F78" w:rsidRDefault="00D25F78" w:rsidP="00D25F78">
      <w:r>
        <w:t>The following documents contain provisions which, through reference in this text, constitute provisions of the present document.</w:t>
      </w:r>
    </w:p>
    <w:p w14:paraId="5367001B" w14:textId="77777777" w:rsidR="00D25F78" w:rsidRDefault="00D25F78" w:rsidP="00D25F7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17BE1C1" w14:textId="77777777" w:rsidR="00D25F78" w:rsidRDefault="00D25F78" w:rsidP="00D25F78">
      <w:pPr>
        <w:pStyle w:val="B1"/>
      </w:pPr>
      <w:r>
        <w:t>-</w:t>
      </w:r>
      <w:r>
        <w:tab/>
        <w:t>For a specific reference, subsequent revisions do not apply.</w:t>
      </w:r>
    </w:p>
    <w:p w14:paraId="789069B3" w14:textId="77777777" w:rsidR="00D25F78" w:rsidRDefault="00D25F78" w:rsidP="00D25F7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733E7E5" w14:textId="77777777" w:rsidR="00D25F78" w:rsidRDefault="00D25F78" w:rsidP="00D25F78">
      <w:pPr>
        <w:pStyle w:val="EX"/>
      </w:pPr>
      <w:r>
        <w:t>[1]</w:t>
      </w:r>
      <w:r>
        <w:tab/>
        <w:t>3GPP TR 21.905: "Vocabulary for 3GPP Specifications".</w:t>
      </w:r>
    </w:p>
    <w:p w14:paraId="7D541D5F" w14:textId="77777777" w:rsidR="00D25F78" w:rsidRDefault="00D25F78" w:rsidP="00D25F78">
      <w:pPr>
        <w:pStyle w:val="EX"/>
        <w:rPr>
          <w:rFonts w:eastAsia="等线"/>
          <w:lang w:eastAsia="zh-CN"/>
        </w:rPr>
      </w:pPr>
      <w:r>
        <w:rPr>
          <w:rFonts w:eastAsia="等线"/>
        </w:rPr>
        <w:t>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23.501: "System Architecture for the 5G System (5GS); Stage 2".</w:t>
      </w:r>
    </w:p>
    <w:p w14:paraId="1EF7B5E8" w14:textId="77777777" w:rsidR="00D25F78" w:rsidRDefault="00D25F78" w:rsidP="00D25F78">
      <w:pPr>
        <w:pStyle w:val="EX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23.50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: "Procedures for the 5G System; Stage 2".</w:t>
      </w:r>
    </w:p>
    <w:p w14:paraId="200A4A71" w14:textId="77777777" w:rsidR="00D25F78" w:rsidRDefault="00D25F78" w:rsidP="00D25F78">
      <w:pPr>
        <w:pStyle w:val="EX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eastAsia="zh-CN"/>
        </w:rPr>
        <w:t>4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23.50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: "Policy and charging control framework for the 5G System (5GS); Stage 2".</w:t>
      </w:r>
    </w:p>
    <w:p w14:paraId="45D69DA1" w14:textId="77777777" w:rsidR="00D25F78" w:rsidRDefault="00D25F78" w:rsidP="00D25F78">
      <w:pPr>
        <w:pStyle w:val="EX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eastAsia="zh-CN"/>
        </w:rPr>
        <w:t>5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23.</w:t>
      </w:r>
      <w:r>
        <w:rPr>
          <w:rFonts w:eastAsia="等线"/>
          <w:lang w:eastAsia="zh-CN"/>
        </w:rPr>
        <w:t>228</w:t>
      </w:r>
      <w:r>
        <w:rPr>
          <w:rFonts w:eastAsia="等线"/>
        </w:rPr>
        <w:t>: "IP Multimedia Subsystem (IMS); Stage 2".</w:t>
      </w:r>
    </w:p>
    <w:p w14:paraId="5569F564" w14:textId="77777777" w:rsidR="00D25F78" w:rsidRDefault="00D25F78" w:rsidP="00D25F78">
      <w:pPr>
        <w:pStyle w:val="EX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eastAsia="zh-CN"/>
        </w:rPr>
        <w:t>6</w:t>
      </w:r>
      <w:r>
        <w:rPr>
          <w:rFonts w:eastAsia="等线"/>
        </w:rPr>
        <w:t>]</w:t>
      </w:r>
      <w:r>
        <w:rPr>
          <w:rFonts w:eastAsia="等线"/>
        </w:rPr>
        <w:tab/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23.</w:t>
      </w:r>
      <w:r>
        <w:rPr>
          <w:rFonts w:eastAsia="等线"/>
          <w:lang w:eastAsia="zh-CN"/>
        </w:rPr>
        <w:t>167</w:t>
      </w:r>
      <w:r>
        <w:rPr>
          <w:rFonts w:eastAsia="等线"/>
        </w:rPr>
        <w:t>: "IP Multimedia Subsystem (IMS) emergency sessions".</w:t>
      </w:r>
    </w:p>
    <w:p w14:paraId="5CF7D73E" w14:textId="77777777" w:rsidR="00D25F78" w:rsidRDefault="00D25F78" w:rsidP="00D25F78">
      <w:pPr>
        <w:pStyle w:val="EX"/>
        <w:rPr>
          <w:rFonts w:eastAsia="等线"/>
          <w:lang w:eastAsia="zh-CN"/>
        </w:rPr>
      </w:pPr>
      <w:r>
        <w:rPr>
          <w:rFonts w:eastAsia="等线"/>
        </w:rPr>
        <w:t>[7]</w:t>
      </w:r>
      <w:r>
        <w:rPr>
          <w:rFonts w:eastAsia="等线"/>
        </w:rPr>
        <w:tab/>
        <w:t>3GPP TR 23.734: "</w:t>
      </w:r>
      <w:r>
        <w:t>Study on enhancement of 5G System (5GS) for vertical and Local Area Network (LAN) services</w:t>
      </w:r>
      <w:r>
        <w:rPr>
          <w:rFonts w:eastAsia="等线"/>
        </w:rPr>
        <w:t>".</w:t>
      </w:r>
    </w:p>
    <w:p w14:paraId="2B093E2A" w14:textId="77777777" w:rsidR="00D25F78" w:rsidRDefault="00D25F78" w:rsidP="00D25F78">
      <w:pPr>
        <w:pStyle w:val="EX"/>
        <w:rPr>
          <w:rFonts w:eastAsia="等线"/>
        </w:rPr>
      </w:pPr>
      <w:r>
        <w:rPr>
          <w:rFonts w:eastAsia="等线"/>
        </w:rPr>
        <w:t>[8]</w:t>
      </w:r>
      <w:r>
        <w:rPr>
          <w:rFonts w:eastAsia="等线"/>
        </w:rPr>
        <w:tab/>
        <w:t>3GPP TR 23.700-07: "Study on enhanced support of Non-Public Networks (NPN)".</w:t>
      </w:r>
    </w:p>
    <w:p w14:paraId="1CA2A687" w14:textId="77777777" w:rsidR="00D25F78" w:rsidRDefault="00D25F78" w:rsidP="00D25F78">
      <w:pPr>
        <w:pStyle w:val="EX"/>
        <w:rPr>
          <w:rFonts w:eastAsia="等线"/>
          <w:lang w:eastAsia="zh-CN"/>
        </w:rPr>
      </w:pPr>
      <w:r>
        <w:rPr>
          <w:rFonts w:eastAsia="等线"/>
        </w:rPr>
        <w:t>[9]</w:t>
      </w:r>
      <w:r>
        <w:rPr>
          <w:rFonts w:eastAsia="等线"/>
        </w:rPr>
        <w:tab/>
        <w:t>3GPP TS 22.261: "Service requirements for the 5G system; Stage 1".</w:t>
      </w:r>
    </w:p>
    <w:p w14:paraId="26DB57A5" w14:textId="77777777" w:rsidR="00D25F78" w:rsidRDefault="00D25F78" w:rsidP="00D25F78">
      <w:pPr>
        <w:pStyle w:val="EX"/>
        <w:rPr>
          <w:rFonts w:eastAsia="等线"/>
          <w:lang w:eastAsia="zh-CN"/>
        </w:rPr>
      </w:pPr>
      <w:r>
        <w:rPr>
          <w:rFonts w:eastAsia="等线"/>
        </w:rPr>
        <w:t>[10]</w:t>
      </w:r>
      <w:r>
        <w:rPr>
          <w:rFonts w:eastAsia="等线"/>
        </w:rPr>
        <w:tab/>
        <w:t xml:space="preserve">3GPP </w:t>
      </w:r>
      <w:r>
        <w:rPr>
          <w:lang w:eastAsia="zh-CN"/>
        </w:rPr>
        <w:t>TS 28.557</w:t>
      </w:r>
      <w:r>
        <w:rPr>
          <w:rFonts w:eastAsia="等线"/>
        </w:rPr>
        <w:t>: "Management of Non-Public Networks (NPN); Stage 1 and stage 2".</w:t>
      </w:r>
    </w:p>
    <w:p w14:paraId="47BE1D2C" w14:textId="77777777" w:rsidR="00D25F78" w:rsidRDefault="00D25F78" w:rsidP="00D25F78">
      <w:pPr>
        <w:pStyle w:val="EX"/>
        <w:rPr>
          <w:rFonts w:eastAsia="等线"/>
          <w:lang w:eastAsia="zh-CN"/>
        </w:rPr>
      </w:pPr>
      <w:r>
        <w:rPr>
          <w:rFonts w:eastAsia="等线"/>
        </w:rPr>
        <w:lastRenderedPageBreak/>
        <w:t>[11]</w:t>
      </w:r>
      <w:r>
        <w:rPr>
          <w:rFonts w:eastAsia="等线"/>
        </w:rPr>
        <w:tab/>
        <w:t xml:space="preserve">3GPP </w:t>
      </w:r>
      <w:r>
        <w:rPr>
          <w:lang w:eastAsia="zh-CN"/>
        </w:rPr>
        <w:t>TS 32.256</w:t>
      </w:r>
      <w:r>
        <w:rPr>
          <w:rFonts w:eastAsia="等线"/>
        </w:rPr>
        <w:t>: "5G connection and mobility domain charging; stage 2".</w:t>
      </w:r>
    </w:p>
    <w:p w14:paraId="6371FEB8" w14:textId="77777777" w:rsidR="00D25F78" w:rsidRDefault="00D25F78" w:rsidP="00D25F78">
      <w:pPr>
        <w:pStyle w:val="EX"/>
        <w:rPr>
          <w:rFonts w:eastAsia="等线"/>
        </w:rPr>
      </w:pPr>
      <w:r>
        <w:rPr>
          <w:rFonts w:eastAsia="等线"/>
        </w:rPr>
        <w:t>[12]</w:t>
      </w:r>
      <w:r>
        <w:rPr>
          <w:rFonts w:eastAsia="等线"/>
        </w:rPr>
        <w:tab/>
        <w:t xml:space="preserve">3GPP 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32.255</w:t>
      </w:r>
      <w:r>
        <w:rPr>
          <w:rFonts w:eastAsia="等线"/>
        </w:rPr>
        <w:t>: 5G data connectivity domain charging; Stage 2".</w:t>
      </w:r>
    </w:p>
    <w:p w14:paraId="2745BB9A" w14:textId="77777777" w:rsidR="00D25F78" w:rsidRDefault="00D25F78" w:rsidP="00D25F78">
      <w:pPr>
        <w:pStyle w:val="EX"/>
        <w:rPr>
          <w:ins w:id="13" w:author="Huawei-rev1" w:date="2023-08-23T15:26:00Z"/>
          <w:rFonts w:eastAsia="等线"/>
        </w:rPr>
      </w:pPr>
      <w:r>
        <w:rPr>
          <w:rFonts w:eastAsia="等线"/>
        </w:rPr>
        <w:t>[1</w:t>
      </w:r>
      <w:r>
        <w:rPr>
          <w:rFonts w:eastAsia="等线"/>
          <w:lang w:val="en-US"/>
        </w:rPr>
        <w:t>3</w:t>
      </w:r>
      <w:r>
        <w:rPr>
          <w:rFonts w:eastAsia="等线"/>
        </w:rPr>
        <w:t>]</w:t>
      </w:r>
      <w:r>
        <w:rPr>
          <w:rFonts w:eastAsia="等线"/>
        </w:rPr>
        <w:tab/>
        <w:t xml:space="preserve">3GPP </w:t>
      </w:r>
      <w:r>
        <w:rPr>
          <w:lang w:eastAsia="zh-CN"/>
        </w:rPr>
        <w:t>T</w:t>
      </w:r>
      <w:r>
        <w:rPr>
          <w:lang w:val="en-US" w:eastAsia="zh-CN"/>
        </w:rPr>
        <w:t>R</w:t>
      </w:r>
      <w:r>
        <w:t> </w:t>
      </w:r>
      <w:r>
        <w:rPr>
          <w:lang w:eastAsia="zh-CN"/>
        </w:rPr>
        <w:t>32.</w:t>
      </w:r>
      <w:r>
        <w:rPr>
          <w:lang w:val="en-US" w:eastAsia="zh-CN"/>
        </w:rPr>
        <w:t>847</w:t>
      </w:r>
      <w:r>
        <w:rPr>
          <w:rFonts w:eastAsia="等线"/>
        </w:rPr>
        <w:t>: "Study on Charging Aspects for Network Slicing Phase 2".</w:t>
      </w:r>
    </w:p>
    <w:p w14:paraId="393AC5DB" w14:textId="77777777" w:rsidR="0026282D" w:rsidRDefault="0026282D" w:rsidP="0026282D">
      <w:pPr>
        <w:pStyle w:val="EX"/>
        <w:rPr>
          <w:ins w:id="14" w:author="Huawei-rev1" w:date="2023-08-23T15:26:00Z"/>
          <w:rFonts w:eastAsia="Times New Roman"/>
          <w:color w:val="0000FF"/>
        </w:rPr>
      </w:pPr>
      <w:ins w:id="15" w:author="Huawei-rev1" w:date="2023-08-23T15:26:00Z">
        <w:r>
          <w:rPr>
            <w:rFonts w:eastAsia="等线"/>
          </w:rPr>
          <w:t>[1</w:t>
        </w:r>
        <w:r>
          <w:rPr>
            <w:rFonts w:eastAsia="等线"/>
            <w:lang w:val="en-US"/>
          </w:rPr>
          <w:t>4</w:t>
        </w:r>
        <w:r>
          <w:rPr>
            <w:rFonts w:eastAsia="等线"/>
          </w:rPr>
          <w:t>]</w:t>
        </w:r>
        <w:r>
          <w:rPr>
            <w:rFonts w:eastAsia="等线"/>
          </w:rPr>
          <w:tab/>
          <w:t xml:space="preserve">3GPP </w:t>
        </w:r>
        <w:r>
          <w:rPr>
            <w:lang w:eastAsia="zh-CN"/>
          </w:rPr>
          <w:t>T</w:t>
        </w:r>
      </w:ins>
      <w:ins w:id="16" w:author="Huawei-rev1" w:date="2023-08-23T15:31:00Z">
        <w:r>
          <w:rPr>
            <w:lang w:eastAsia="zh-CN"/>
          </w:rPr>
          <w:t>S</w:t>
        </w:r>
      </w:ins>
      <w:ins w:id="17" w:author="Huawei-rev1" w:date="2023-08-23T15:26:00Z">
        <w:r>
          <w:t> </w:t>
        </w:r>
        <w:r>
          <w:rPr>
            <w:lang w:eastAsia="zh-CN"/>
          </w:rPr>
          <w:t>32.</w:t>
        </w:r>
      </w:ins>
      <w:ins w:id="18" w:author="Huawei-rev1" w:date="2023-08-23T15:31:00Z">
        <w:r>
          <w:rPr>
            <w:lang w:eastAsia="zh-CN"/>
          </w:rPr>
          <w:t>254</w:t>
        </w:r>
      </w:ins>
      <w:ins w:id="19" w:author="Huawei-rev1" w:date="2023-08-23T15:26:00Z">
        <w:r>
          <w:rPr>
            <w:rFonts w:eastAsia="等线"/>
          </w:rPr>
          <w:t>: "</w:t>
        </w:r>
      </w:ins>
      <w:ins w:id="20" w:author="Huawei-rev1" w:date="2023-08-23T15:32:00Z">
        <w:r>
          <w:t>Exposure function Northbound Application Program Interfaces (APIs) charging"</w:t>
        </w:r>
      </w:ins>
      <w:ins w:id="21" w:author="Huawei-rev1" w:date="2023-08-23T15:26:00Z">
        <w:r>
          <w:rPr>
            <w:rFonts w:eastAsia="等线"/>
          </w:rPr>
          <w:t>.</w:t>
        </w:r>
      </w:ins>
    </w:p>
    <w:p w14:paraId="1EC54444" w14:textId="77777777" w:rsidR="0026282D" w:rsidRPr="0026282D" w:rsidRDefault="0026282D" w:rsidP="00D25F78">
      <w:pPr>
        <w:pStyle w:val="EX"/>
        <w:rPr>
          <w:rFonts w:eastAsia="Times New Roman"/>
          <w:color w:val="0000FF"/>
        </w:rPr>
      </w:pPr>
      <w:ins w:id="22" w:author="Huawei-rev1" w:date="2023-08-23T15:26:00Z">
        <w:r>
          <w:rPr>
            <w:rFonts w:eastAsia="等线"/>
          </w:rPr>
          <w:t>[1</w:t>
        </w:r>
        <w:r>
          <w:rPr>
            <w:rFonts w:eastAsia="等线"/>
            <w:lang w:val="en-US"/>
          </w:rPr>
          <w:t>5</w:t>
        </w:r>
        <w:r>
          <w:rPr>
            <w:rFonts w:eastAsia="等线"/>
          </w:rPr>
          <w:t>]</w:t>
        </w:r>
        <w:r>
          <w:rPr>
            <w:rFonts w:eastAsia="等线"/>
          </w:rPr>
          <w:tab/>
          <w:t xml:space="preserve">3GPP </w:t>
        </w:r>
        <w:r>
          <w:rPr>
            <w:lang w:eastAsia="zh-CN"/>
          </w:rPr>
          <w:t>T</w:t>
        </w:r>
        <w:r>
          <w:rPr>
            <w:lang w:val="en-US" w:eastAsia="zh-CN"/>
          </w:rPr>
          <w:t>R</w:t>
        </w:r>
        <w:r>
          <w:t> </w:t>
        </w:r>
        <w:r>
          <w:rPr>
            <w:lang w:eastAsia="zh-CN"/>
          </w:rPr>
          <w:t>32.</w:t>
        </w:r>
      </w:ins>
      <w:ins w:id="23" w:author="Huawei-rev1" w:date="2023-08-23T15:31:00Z">
        <w:r>
          <w:rPr>
            <w:lang w:val="en-US" w:eastAsia="zh-CN"/>
          </w:rPr>
          <w:t>255</w:t>
        </w:r>
      </w:ins>
      <w:ins w:id="24" w:author="Huawei-rev1" w:date="2023-08-23T15:26:00Z">
        <w:r>
          <w:rPr>
            <w:rFonts w:eastAsia="等线"/>
          </w:rPr>
          <w:t>: "</w:t>
        </w:r>
      </w:ins>
      <w:ins w:id="25" w:author="Huawei-rev1" w:date="2023-08-23T15:32:00Z">
        <w:r w:rsidRPr="0026282D">
          <w:rPr>
            <w:rFonts w:eastAsia="等线"/>
          </w:rPr>
          <w:t>5G data connectivity domain charging; Stage 2</w:t>
        </w:r>
      </w:ins>
      <w:ins w:id="26" w:author="Huawei-rev1" w:date="2023-08-23T15:26:00Z">
        <w:r>
          <w:rPr>
            <w:rFonts w:eastAsia="等线"/>
          </w:rPr>
          <w:t>".</w:t>
        </w:r>
      </w:ins>
    </w:p>
    <w:p w14:paraId="10D8B927" w14:textId="77777777" w:rsidR="00784786" w:rsidRPr="00A960A9" w:rsidRDefault="00784786" w:rsidP="00A960A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4786" w:rsidRPr="00D03C5C" w14:paraId="7195FEE1" w14:textId="77777777" w:rsidTr="009036D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43B57A" w14:textId="77777777" w:rsidR="00784786" w:rsidRPr="00D03C5C" w:rsidRDefault="00784786" w:rsidP="007847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25FFDB8" w14:textId="77777777" w:rsidR="00EE5675" w:rsidRDefault="00EE5675" w:rsidP="00EE5675">
      <w:pPr>
        <w:pStyle w:val="3"/>
        <w:rPr>
          <w:lang w:eastAsia="zh-CN"/>
        </w:rPr>
      </w:pPr>
      <w:r>
        <w:rPr>
          <w:lang w:eastAsia="zh-CN"/>
        </w:rPr>
        <w:t>7.1.3</w:t>
      </w:r>
      <w:r w:rsidRPr="00AE1BFC">
        <w:rPr>
          <w:lang w:eastAsia="zh-CN"/>
        </w:rPr>
        <w:tab/>
        <w:t>Flow description</w:t>
      </w:r>
      <w:bookmarkEnd w:id="10"/>
      <w:bookmarkEnd w:id="11"/>
      <w:bookmarkEnd w:id="12"/>
    </w:p>
    <w:p w14:paraId="5795389C" w14:textId="77777777" w:rsidR="00EE5675" w:rsidRDefault="00EE5675" w:rsidP="00EE5675">
      <w:pPr>
        <w:rPr>
          <w:rFonts w:eastAsia="等线"/>
          <w:lang w:eastAsia="zh-CN"/>
        </w:rPr>
      </w:pPr>
      <w:r>
        <w:rPr>
          <w:lang w:eastAsia="zh-CN"/>
        </w:rPr>
        <w:t>The figure 7</w:t>
      </w:r>
      <w:r>
        <w:t xml:space="preserve">.1.3-1 </w:t>
      </w:r>
      <w:r>
        <w:rPr>
          <w:lang w:eastAsia="zh-CN"/>
        </w:rPr>
        <w:t xml:space="preserve">describes the high-level charging procedure for </w:t>
      </w:r>
      <w:r>
        <w:t>Time Synchronization service based on NEF.</w:t>
      </w:r>
    </w:p>
    <w:p w14:paraId="12A99E6D" w14:textId="77777777" w:rsidR="00EE5675" w:rsidRPr="00BC1D4F" w:rsidRDefault="00EE5675" w:rsidP="00EE5675">
      <w:pPr>
        <w:pStyle w:val="B1"/>
        <w:rPr>
          <w:rFonts w:eastAsia="等线"/>
          <w:lang w:eastAsia="zh-CN"/>
        </w:rPr>
      </w:pPr>
    </w:p>
    <w:p w14:paraId="102F88B4" w14:textId="77777777" w:rsidR="00EE5675" w:rsidRDefault="00EE5675" w:rsidP="00EE5675">
      <w:pPr>
        <w:keepLines/>
        <w:ind w:left="1702" w:hanging="1418"/>
        <w:rPr>
          <w:rFonts w:eastAsia="Times New Roman"/>
        </w:rPr>
      </w:pPr>
    </w:p>
    <w:p w14:paraId="0A9C1159" w14:textId="77777777" w:rsidR="00EE5675" w:rsidRDefault="00EE5675" w:rsidP="00EE5675">
      <w:pPr>
        <w:keepLines/>
        <w:ind w:left="1702" w:hanging="1418"/>
        <w:jc w:val="center"/>
        <w:rPr>
          <w:rFonts w:eastAsia="Times New Roman"/>
        </w:rPr>
      </w:pPr>
    </w:p>
    <w:bookmarkStart w:id="27" w:name="MCCQCTEMPBM_00000038"/>
    <w:p w14:paraId="20524067" w14:textId="77777777" w:rsidR="00EE5675" w:rsidRDefault="00EE5675" w:rsidP="00EE5675">
      <w:pPr>
        <w:pStyle w:val="TH"/>
        <w:rPr>
          <w:rFonts w:eastAsia="Times New Roman"/>
        </w:rPr>
      </w:pPr>
      <w:r>
        <w:object w:dxaOrig="7331" w:dyaOrig="5451" w14:anchorId="0903B6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pt;height:272.05pt" o:ole="">
            <v:imagedata r:id="rId8" o:title=""/>
          </v:shape>
          <o:OLEObject Type="Embed" ProgID="Visio.Drawing.11" ShapeID="_x0000_i1025" DrawAspect="Content" ObjectID="_1754447234" r:id="rId9"/>
        </w:object>
      </w:r>
      <w:bookmarkEnd w:id="27"/>
    </w:p>
    <w:p w14:paraId="0E7D6452" w14:textId="77777777" w:rsidR="00EE5675" w:rsidRDefault="00EE5675" w:rsidP="00EE5675">
      <w:pPr>
        <w:pStyle w:val="TF"/>
      </w:pPr>
      <w:r>
        <w:t xml:space="preserve">Figure </w:t>
      </w:r>
      <w:r w:rsidRPr="006821E9">
        <w:t>7.1.3</w:t>
      </w:r>
      <w:r>
        <w:t>-1: AF Request via NEF using PEC</w:t>
      </w:r>
    </w:p>
    <w:p w14:paraId="7B7E5A67" w14:textId="78174295" w:rsidR="00EE5675" w:rsidRDefault="00EE5675" w:rsidP="00EE5675">
      <w:pPr>
        <w:pStyle w:val="B1"/>
        <w:ind w:left="284" w:firstLine="0"/>
      </w:pPr>
      <w:r>
        <w:t>1.</w:t>
      </w:r>
      <w:r>
        <w:tab/>
        <w:t>NEF receives a Time Synchronization Service Request from an AF, including a list of UE identities (GPSIs) or Groups of UEs identified by an External Group Identifier that further define the subset of the target UEs and AF-Service-Identifier, or DNN and optionally S-NSSAI which used to indicate the TS-SC.</w:t>
      </w:r>
      <w:r w:rsidR="00A55E1C">
        <w:t xml:space="preserve"> </w:t>
      </w:r>
      <w:ins w:id="28" w:author="Huawei" w:date="2023-08-25T04:44:00Z">
        <w:r w:rsidR="006F01A3">
          <w:t>The subscriber may be identified by the External Group Identifier</w:t>
        </w:r>
        <w:r w:rsidR="006F01A3">
          <w:rPr>
            <w:lang w:bidi="ar-IQ"/>
          </w:rPr>
          <w:t>.</w:t>
        </w:r>
      </w:ins>
    </w:p>
    <w:p w14:paraId="395F1F99" w14:textId="77777777" w:rsidR="00EE5675" w:rsidRDefault="00EE5675" w:rsidP="00EE5675">
      <w:pPr>
        <w:pStyle w:val="B1"/>
        <w:ind w:left="284" w:firstLine="0"/>
      </w:pPr>
      <w:r>
        <w:t>2.</w:t>
      </w:r>
      <w:r>
        <w:tab/>
        <w:t>NEF performs the actions needed to fulfil the Time Synchronization Service Request.</w:t>
      </w:r>
    </w:p>
    <w:p w14:paraId="114C05EE" w14:textId="77777777" w:rsidR="00EE5675" w:rsidRDefault="00EE5675" w:rsidP="00EE5675">
      <w:pPr>
        <w:pStyle w:val="B1"/>
        <w:ind w:left="284" w:firstLine="0"/>
      </w:pPr>
      <w:r>
        <w:t>3.</w:t>
      </w:r>
      <w:r>
        <w:tab/>
        <w:t>If authorized, the NEF continues the Time Synchronization Service Request processing and sends the Time Synchronization Service Response to the AF.</w:t>
      </w:r>
    </w:p>
    <w:p w14:paraId="2C8C2AAB" w14:textId="77777777" w:rsidR="00EE5675" w:rsidRDefault="00EE5675" w:rsidP="00EE5675">
      <w:pPr>
        <w:pStyle w:val="B1"/>
        <w:ind w:left="284" w:firstLine="0"/>
      </w:pPr>
      <w:r>
        <w:t xml:space="preserve">3ch-a. The NEF sends Charging Data Request </w:t>
      </w:r>
      <w:r>
        <w:rPr>
          <w:lang w:eastAsia="zh-CN"/>
        </w:rPr>
        <w:t>[Event] to CHF</w:t>
      </w:r>
      <w:r>
        <w:t xml:space="preserve"> for the received Time Synchronization Service Request. </w:t>
      </w:r>
    </w:p>
    <w:p w14:paraId="184DA63C" w14:textId="77777777" w:rsidR="00EE5675" w:rsidRDefault="00EE5675" w:rsidP="00EE5675">
      <w:pPr>
        <w:pStyle w:val="B1"/>
        <w:ind w:left="284" w:firstLine="0"/>
      </w:pPr>
      <w:r>
        <w:t>3ch-b. The CHF creates a CDR for this Time Synchronization Service Request.</w:t>
      </w:r>
    </w:p>
    <w:p w14:paraId="75EF038A" w14:textId="77777777" w:rsidR="00EE5675" w:rsidRDefault="00EE5675" w:rsidP="00EE5675">
      <w:pPr>
        <w:pStyle w:val="B1"/>
        <w:ind w:left="284" w:firstLine="0"/>
        <w:rPr>
          <w:rFonts w:eastAsia="等线"/>
          <w:lang w:eastAsia="zh-CN"/>
        </w:rPr>
      </w:pPr>
      <w:r>
        <w:t xml:space="preserve">3ch-c. The CHF acknowledges by sending Charging Data Response </w:t>
      </w:r>
      <w:r>
        <w:rPr>
          <w:lang w:eastAsia="zh-CN"/>
        </w:rPr>
        <w:t>[Event] to the NEF.</w:t>
      </w:r>
    </w:p>
    <w:p w14:paraId="6D67CABA" w14:textId="77777777" w:rsidR="00EE5675" w:rsidRDefault="00EE5675" w:rsidP="00EE5675">
      <w:pPr>
        <w:pStyle w:val="EditorsNote"/>
        <w:rPr>
          <w:lang w:eastAsia="zh-CN"/>
        </w:rPr>
      </w:pPr>
      <w:del w:id="29" w:author="Huawei" w:date="2023-07-25T19:40:00Z">
        <w:r w:rsidDel="00A55E1C">
          <w:rPr>
            <w:lang w:eastAsia="zh-CN"/>
          </w:rPr>
          <w:delText>Editor’s note: the subscriber id is ffs.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5675" w:rsidRPr="00D03C5C" w14:paraId="45F9A378" w14:textId="77777777" w:rsidTr="002E35A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D93CAD" w14:textId="77777777" w:rsidR="00EE5675" w:rsidRPr="00D03C5C" w:rsidRDefault="00EE5675" w:rsidP="002E35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</w:t>
            </w:r>
            <w:r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15011EA5" w14:textId="77777777" w:rsidR="009140B3" w:rsidRDefault="00EE5675" w:rsidP="009140B3">
      <w:pPr>
        <w:pStyle w:val="3"/>
        <w:rPr>
          <w:lang w:eastAsia="zh-CN"/>
        </w:rPr>
      </w:pPr>
      <w:r>
        <w:rPr>
          <w:lang w:eastAsia="zh-CN"/>
        </w:rPr>
        <w:t>7</w:t>
      </w:r>
      <w:r w:rsidR="009140B3">
        <w:rPr>
          <w:lang w:eastAsia="zh-CN"/>
        </w:rPr>
        <w:t>.2.3</w:t>
      </w:r>
      <w:r w:rsidR="009140B3">
        <w:rPr>
          <w:lang w:eastAsia="zh-CN"/>
        </w:rPr>
        <w:tab/>
        <w:t>Flow description</w:t>
      </w:r>
    </w:p>
    <w:p w14:paraId="67015091" w14:textId="77777777" w:rsidR="009140B3" w:rsidRDefault="009140B3" w:rsidP="009140B3">
      <w:pPr>
        <w:rPr>
          <w:rFonts w:eastAsia="等线"/>
          <w:lang w:eastAsia="zh-CN"/>
        </w:rPr>
      </w:pPr>
      <w:r>
        <w:rPr>
          <w:lang w:eastAsia="zh-CN"/>
        </w:rPr>
        <w:t>The figure 7</w:t>
      </w:r>
      <w:r>
        <w:t xml:space="preserve">.2.3-1 </w:t>
      </w:r>
      <w:r>
        <w:rPr>
          <w:lang w:eastAsia="zh-CN"/>
        </w:rPr>
        <w:t xml:space="preserve">describes the high-level charging procedure for </w:t>
      </w:r>
      <w:r>
        <w:t>5GS bridge information reporting based on SMF during the PDU session establishment.</w:t>
      </w:r>
    </w:p>
    <w:bookmarkStart w:id="30" w:name="MCCQCTEMPBM_00000040"/>
    <w:p w14:paraId="387CC675" w14:textId="77777777" w:rsidR="009140B3" w:rsidRDefault="009140B3" w:rsidP="009140B3">
      <w:pPr>
        <w:pStyle w:val="TH"/>
        <w:rPr>
          <w:ins w:id="31" w:author="Huawei" w:date="2023-07-25T16:10:00Z"/>
        </w:rPr>
      </w:pPr>
      <w:del w:id="32" w:author="Huawei" w:date="2023-07-25T16:10:00Z">
        <w:r w:rsidDel="009140B3">
          <w:object w:dxaOrig="7330" w:dyaOrig="7650" w14:anchorId="6E8EAEEA">
            <v:shape id="_x0000_i1026" type="#_x0000_t75" style="width:366.4pt;height:382.35pt" o:ole="">
              <v:imagedata r:id="rId10" o:title=""/>
            </v:shape>
            <o:OLEObject Type="Embed" ProgID="Visio.Drawing.11" ShapeID="_x0000_i1026" DrawAspect="Content" ObjectID="_1754447235" r:id="rId11"/>
          </w:object>
        </w:r>
      </w:del>
      <w:bookmarkEnd w:id="30"/>
    </w:p>
    <w:p w14:paraId="25D6530B" w14:textId="77777777" w:rsidR="009140B3" w:rsidRDefault="00F837D2" w:rsidP="009140B3">
      <w:pPr>
        <w:pStyle w:val="TH"/>
      </w:pPr>
      <w:ins w:id="33" w:author="Huawei" w:date="2023-07-25T16:10:00Z">
        <w:r>
          <w:object w:dxaOrig="7332" w:dyaOrig="7653" w14:anchorId="72D94602">
            <v:shape id="_x0000_i1027" type="#_x0000_t75" style="width:367.3pt;height:382.35pt" o:ole="">
              <v:imagedata r:id="rId12" o:title=""/>
            </v:shape>
            <o:OLEObject Type="Embed" ProgID="Visio.Drawing.11" ShapeID="_x0000_i1027" DrawAspect="Content" ObjectID="_1754447236" r:id="rId13"/>
          </w:object>
        </w:r>
      </w:ins>
    </w:p>
    <w:p w14:paraId="2A3C8CFD" w14:textId="77777777" w:rsidR="009140B3" w:rsidRDefault="009140B3" w:rsidP="009140B3">
      <w:pPr>
        <w:pStyle w:val="TF"/>
      </w:pPr>
      <w:r>
        <w:lastRenderedPageBreak/>
        <w:t xml:space="preserve">Figure </w:t>
      </w:r>
      <w:r>
        <w:rPr>
          <w:lang w:eastAsia="zh-CN"/>
        </w:rPr>
        <w:t>7</w:t>
      </w:r>
      <w:r>
        <w:t>.2.3-1: 5GS Bridge management and configuration charging via SMF during the PDU session establishment</w:t>
      </w:r>
    </w:p>
    <w:p w14:paraId="6FF97E07" w14:textId="77777777" w:rsidR="009140B3" w:rsidRDefault="009140B3" w:rsidP="009140B3">
      <w:pPr>
        <w:pStyle w:val="B1"/>
        <w:ind w:left="284" w:firstLine="0"/>
      </w:pPr>
      <w:r>
        <w:t>1-9.</w:t>
      </w:r>
      <w:r>
        <w:tab/>
        <w:t>PDU session establishment charging, based on figure 5.2.2.2.2-1 TS 32.255 [</w:t>
      </w:r>
      <w:del w:id="34" w:author="Huawei-rev1" w:date="2023-08-23T15:37:00Z">
        <w:r w:rsidDel="00DC798B">
          <w:delText>X</w:delText>
        </w:r>
      </w:del>
      <w:ins w:id="35" w:author="Huawei-rev1" w:date="2023-08-23T15:37:00Z">
        <w:r w:rsidR="00DC798B">
          <w:t>15</w:t>
        </w:r>
      </w:ins>
      <w:r>
        <w:t>] description. During SM Policy Association, the PCF may provide policy control request trigger for 5GS Bridge Information as defined in clause 6.1.3.5 of TS 23.503 [5]. The SMF may perform a Session Management Policy Modification procedure to report some event to the PCF that has previously subscribed</w:t>
      </w:r>
      <w:r>
        <w:rPr>
          <w:lang w:val="en-US"/>
        </w:rPr>
        <w:t>.</w:t>
      </w:r>
    </w:p>
    <w:p w14:paraId="5164D49E" w14:textId="77777777" w:rsidR="009140B3" w:rsidRDefault="009140B3" w:rsidP="009140B3">
      <w:pPr>
        <w:pStyle w:val="B1"/>
        <w:ind w:left="284" w:firstLine="0"/>
      </w:pPr>
      <w:r>
        <w:t xml:space="preserve">9ch-a. The SMF sends Charging Data Request </w:t>
      </w:r>
      <w:r>
        <w:rPr>
          <w:lang w:eastAsia="zh-CN"/>
        </w:rPr>
        <w:t>[Initial] to CHF</w:t>
      </w:r>
      <w:r>
        <w:t xml:space="preserve"> for start of the PDU session. </w:t>
      </w:r>
    </w:p>
    <w:p w14:paraId="243D97D4" w14:textId="77777777" w:rsidR="009140B3" w:rsidRDefault="009140B3" w:rsidP="009140B3">
      <w:pPr>
        <w:pStyle w:val="B1"/>
        <w:ind w:left="284" w:firstLine="0"/>
      </w:pPr>
      <w:r>
        <w:t>9ch-b. The CHF open a CDR for this PDU session.</w:t>
      </w:r>
    </w:p>
    <w:p w14:paraId="69F65F1A" w14:textId="77777777" w:rsidR="009140B3" w:rsidRDefault="009140B3" w:rsidP="009140B3">
      <w:pPr>
        <w:pStyle w:val="B1"/>
        <w:ind w:left="284" w:firstLine="0"/>
        <w:rPr>
          <w:rFonts w:eastAsia="等线"/>
          <w:lang w:eastAsia="zh-CN"/>
        </w:rPr>
      </w:pPr>
      <w:r>
        <w:t xml:space="preserve">9ch-c. The CHF acknowledges by sending Charging Data Response </w:t>
      </w:r>
      <w:r>
        <w:rPr>
          <w:lang w:eastAsia="zh-CN"/>
        </w:rPr>
        <w:t xml:space="preserve">[Initial] to the SMF. </w:t>
      </w:r>
      <w:r>
        <w:t xml:space="preserve">The CHF may provide charging related trigger for 5GS Bridge Information reporting. e.g. enable/disable the trigger or change the </w:t>
      </w:r>
      <w:r>
        <w:rPr>
          <w:rFonts w:eastAsia="等线"/>
          <w:lang w:bidi="ar-IQ"/>
        </w:rPr>
        <w:t>category</w:t>
      </w:r>
      <w:r>
        <w:rPr>
          <w:lang w:eastAsia="zh-CN"/>
        </w:rPr>
        <w:t>.</w:t>
      </w:r>
    </w:p>
    <w:p w14:paraId="2BAB6667" w14:textId="77777777" w:rsidR="009140B3" w:rsidRPr="00A65BBA" w:rsidRDefault="009140B3" w:rsidP="009140B3">
      <w:pPr>
        <w:pStyle w:val="B1"/>
        <w:ind w:left="284" w:firstLine="0"/>
        <w:rPr>
          <w:lang w:val="fr-FR"/>
        </w:rPr>
      </w:pPr>
      <w:r w:rsidRPr="00A65BBA">
        <w:rPr>
          <w:lang w:val="fr-FR"/>
        </w:rPr>
        <w:t>10-20.</w:t>
      </w:r>
      <w:r w:rsidRPr="00A65BBA">
        <w:rPr>
          <w:lang w:val="fr-FR"/>
        </w:rPr>
        <w:tab/>
        <w:t>PDU session establishment, figure 4.3.2.2.1.1 TS 23.502 [4] description.</w:t>
      </w:r>
    </w:p>
    <w:p w14:paraId="69843DDB" w14:textId="77777777" w:rsidR="009140B3" w:rsidRDefault="009140B3" w:rsidP="009140B3">
      <w:pPr>
        <w:pStyle w:val="B1"/>
        <w:ind w:left="284" w:firstLine="0"/>
      </w:pPr>
      <w:r>
        <w:t xml:space="preserve">20ch-a. </w:t>
      </w:r>
      <w:r>
        <w:rPr>
          <w:lang w:eastAsia="ko-KR"/>
        </w:rPr>
        <w:t>When the trigger for 5</w:t>
      </w:r>
      <w:bookmarkStart w:id="36" w:name="_Hlk130831274"/>
      <w:r>
        <w:rPr>
          <w:lang w:eastAsia="ko-KR"/>
        </w:rPr>
        <w:t>GS Bridge information available</w:t>
      </w:r>
      <w:bookmarkEnd w:id="36"/>
      <w:r>
        <w:rPr>
          <w:lang w:eastAsia="ko-KR"/>
        </w:rPr>
        <w:t xml:space="preserve"> is armed</w:t>
      </w:r>
      <w:r>
        <w:t xml:space="preserve">, the SMF sends Charging Data Request </w:t>
      </w:r>
      <w:r>
        <w:rPr>
          <w:lang w:eastAsia="zh-CN"/>
        </w:rPr>
        <w:t>[Update] to CHF</w:t>
      </w:r>
      <w:r>
        <w:t xml:space="preserve">, in order to support the integrate with IEEE TSN, if the 5GS Bridget information available is </w:t>
      </w:r>
      <w:r>
        <w:rPr>
          <w:lang w:bidi="ar-IQ"/>
        </w:rPr>
        <w:t xml:space="preserve">immediate report, with </w:t>
      </w:r>
      <w:r>
        <w:rPr>
          <w:lang w:eastAsia="ko-KR"/>
        </w:rPr>
        <w:t>5GS Bridge information (e.g. 5GS user-plane Node ID, port number of the DS-TT port, MAC address of the DS-TT Ethernet port for Ethernet PDU Session type, UE IP address for IP PDU Session type and UE-DS-TT Residence Time (if available) as provided by the UE).</w:t>
      </w:r>
    </w:p>
    <w:p w14:paraId="1145DC7E" w14:textId="77777777" w:rsidR="009140B3" w:rsidRDefault="009140B3" w:rsidP="009140B3">
      <w:pPr>
        <w:pStyle w:val="B1"/>
        <w:ind w:left="284" w:firstLine="0"/>
      </w:pPr>
      <w:r>
        <w:t>20ch-b. The CHF updates the CDR for 5GS Bridget information available.</w:t>
      </w:r>
    </w:p>
    <w:p w14:paraId="402890C2" w14:textId="77777777" w:rsidR="009140B3" w:rsidRDefault="009140B3" w:rsidP="009140B3">
      <w:pPr>
        <w:pStyle w:val="B1"/>
        <w:ind w:left="284" w:firstLine="0"/>
        <w:rPr>
          <w:rFonts w:eastAsia="等线"/>
          <w:lang w:eastAsia="zh-CN"/>
        </w:rPr>
      </w:pPr>
      <w:r>
        <w:t xml:space="preserve">20ch-c. The CHF acknowledges by sending Charging Data Response </w:t>
      </w:r>
      <w:r>
        <w:rPr>
          <w:lang w:eastAsia="zh-CN"/>
        </w:rPr>
        <w:t>[Update] to the SMF.</w:t>
      </w:r>
    </w:p>
    <w:p w14:paraId="6F464B26" w14:textId="77777777" w:rsidR="009140B3" w:rsidRDefault="009140B3" w:rsidP="009140B3">
      <w:pPr>
        <w:rPr>
          <w:rFonts w:eastAsia="等线"/>
          <w:lang w:eastAsia="zh-CN"/>
        </w:rPr>
      </w:pPr>
      <w:r>
        <w:rPr>
          <w:lang w:eastAsia="zh-CN"/>
        </w:rPr>
        <w:t>The figure 7</w:t>
      </w:r>
      <w:r>
        <w:t xml:space="preserve">.2.3-2 </w:t>
      </w:r>
      <w:r>
        <w:rPr>
          <w:lang w:eastAsia="zh-CN"/>
        </w:rPr>
        <w:t xml:space="preserve">describes the high-level charging procedure for </w:t>
      </w:r>
      <w:r>
        <w:t>5GS bridge management and configuration charging based on SMF during the PDU session modification.</w:t>
      </w:r>
    </w:p>
    <w:bookmarkStart w:id="37" w:name="MCCQCTEMPBM_00000041"/>
    <w:p w14:paraId="76BDE77D" w14:textId="77777777" w:rsidR="009140B3" w:rsidRDefault="009140B3" w:rsidP="009140B3">
      <w:pPr>
        <w:pStyle w:val="TH"/>
      </w:pPr>
      <w:r>
        <w:object w:dxaOrig="7330" w:dyaOrig="7700" w14:anchorId="145FB670">
          <v:shape id="_x0000_i1028" type="#_x0000_t75" style="width:366.4pt;height:385.5pt" o:ole="">
            <v:imagedata r:id="rId14" o:title=""/>
          </v:shape>
          <o:OLEObject Type="Embed" ProgID="Visio.Drawing.11" ShapeID="_x0000_i1028" DrawAspect="Content" ObjectID="_1754447237" r:id="rId15"/>
        </w:object>
      </w:r>
      <w:bookmarkEnd w:id="37"/>
    </w:p>
    <w:p w14:paraId="6E669BD2" w14:textId="77777777" w:rsidR="009140B3" w:rsidRDefault="009140B3" w:rsidP="009140B3">
      <w:pPr>
        <w:pStyle w:val="TF"/>
      </w:pPr>
      <w:r>
        <w:t>Figure 7.2.3-2: 5GS Bridge management and configuration charging during the PDU session modification</w:t>
      </w:r>
    </w:p>
    <w:p w14:paraId="7174B967" w14:textId="77777777" w:rsidR="009140B3" w:rsidRDefault="009140B3" w:rsidP="00553567">
      <w:pPr>
        <w:pStyle w:val="B1"/>
        <w:numPr>
          <w:ilvl w:val="0"/>
          <w:numId w:val="1"/>
        </w:numPr>
        <w:rPr>
          <w:lang w:eastAsia="zh-CN"/>
        </w:rPr>
      </w:pPr>
      <w:bookmarkStart w:id="38" w:name="MCCQCTEMPBM_00000054"/>
      <w:r>
        <w:rPr>
          <w:lang w:eastAsia="zh-CN"/>
        </w:rPr>
        <w:t>PDU session establishment as described in the TS</w:t>
      </w:r>
      <w:r>
        <w:t> </w:t>
      </w:r>
      <w:r>
        <w:rPr>
          <w:lang w:eastAsia="zh-CN"/>
        </w:rPr>
        <w:t>23.502</w:t>
      </w:r>
      <w:r>
        <w:t> </w:t>
      </w:r>
      <w:r>
        <w:rPr>
          <w:lang w:eastAsia="zh-CN"/>
        </w:rPr>
        <w:t>[4] clause 4.3.2.2 UE Requested PDU Session Establishment.</w:t>
      </w:r>
    </w:p>
    <w:p w14:paraId="25F996D6" w14:textId="77777777" w:rsidR="009140B3" w:rsidRDefault="009140B3" w:rsidP="00553567">
      <w:pPr>
        <w:pStyle w:val="B1"/>
        <w:numPr>
          <w:ilvl w:val="0"/>
          <w:numId w:val="1"/>
        </w:numPr>
        <w:rPr>
          <w:lang w:eastAsia="zh-CN"/>
        </w:rPr>
      </w:pPr>
      <w:bookmarkStart w:id="39" w:name="MCCQCTEMPBM_00000055"/>
      <w:bookmarkEnd w:id="38"/>
      <w:r>
        <w:lastRenderedPageBreak/>
        <w:t xml:space="preserve">SMF establish the charging session for start of the PDU session. </w:t>
      </w:r>
    </w:p>
    <w:p w14:paraId="731C514D" w14:textId="77777777" w:rsidR="009140B3" w:rsidRDefault="009140B3" w:rsidP="00553567">
      <w:pPr>
        <w:pStyle w:val="B1"/>
        <w:numPr>
          <w:ilvl w:val="0"/>
          <w:numId w:val="1"/>
        </w:numPr>
        <w:rPr>
          <w:lang w:eastAsia="zh-CN"/>
        </w:rPr>
      </w:pPr>
      <w:bookmarkStart w:id="40" w:name="MCCQCTEMPBM_00000056"/>
      <w:bookmarkEnd w:id="39"/>
      <w:r>
        <w:rPr>
          <w:lang w:eastAsia="zh-CN"/>
        </w:rPr>
        <w:t>SMF receive the configuration of 5GS bridge from CNC.</w:t>
      </w:r>
    </w:p>
    <w:p w14:paraId="2067F4B4" w14:textId="77777777" w:rsidR="009140B3" w:rsidRDefault="009140B3" w:rsidP="00553567">
      <w:pPr>
        <w:pStyle w:val="B1"/>
        <w:numPr>
          <w:ilvl w:val="0"/>
          <w:numId w:val="1"/>
        </w:numPr>
        <w:rPr>
          <w:lang w:eastAsia="zh-CN"/>
        </w:rPr>
      </w:pPr>
      <w:bookmarkStart w:id="41" w:name="MCCQCTEMPBM_00000057"/>
      <w:bookmarkEnd w:id="40"/>
      <w:r>
        <w:rPr>
          <w:lang w:eastAsia="zh-CN"/>
        </w:rPr>
        <w:t>The PDU session may be modified because the configuration request from CNC.</w:t>
      </w:r>
    </w:p>
    <w:bookmarkEnd w:id="41"/>
    <w:p w14:paraId="4F236F70" w14:textId="77777777" w:rsidR="009140B3" w:rsidRDefault="009140B3" w:rsidP="009140B3">
      <w:pPr>
        <w:pStyle w:val="B1"/>
        <w:ind w:left="284" w:firstLine="0"/>
      </w:pPr>
      <w:r>
        <w:t xml:space="preserve">4ch-a. The SMF sends Charging Data Request </w:t>
      </w:r>
      <w:r>
        <w:rPr>
          <w:lang w:eastAsia="zh-CN"/>
        </w:rPr>
        <w:t>[Update] to CHF</w:t>
      </w:r>
      <w:r>
        <w:t xml:space="preserve"> for PDU session modification, with the trigger QoS change. </w:t>
      </w:r>
    </w:p>
    <w:p w14:paraId="1D76F18F" w14:textId="77777777" w:rsidR="009140B3" w:rsidRDefault="009140B3" w:rsidP="009140B3">
      <w:pPr>
        <w:pStyle w:val="B1"/>
        <w:ind w:left="284" w:firstLine="0"/>
      </w:pPr>
      <w:r>
        <w:t>4ch-b. The CHF update a CDR for the configuration request from CNC.</w:t>
      </w:r>
    </w:p>
    <w:p w14:paraId="771DB491" w14:textId="77777777" w:rsidR="009140B3" w:rsidRDefault="009140B3" w:rsidP="009140B3">
      <w:pPr>
        <w:pStyle w:val="B1"/>
        <w:ind w:left="284" w:firstLine="0"/>
        <w:rPr>
          <w:rFonts w:eastAsia="等线"/>
          <w:lang w:eastAsia="zh-CN"/>
        </w:rPr>
      </w:pPr>
      <w:r>
        <w:t xml:space="preserve">4ch-c. The CHF acknowledges by sending Charging Data Response </w:t>
      </w:r>
      <w:r>
        <w:rPr>
          <w:lang w:eastAsia="zh-CN"/>
        </w:rPr>
        <w:t>[Update] to the SMF.</w:t>
      </w:r>
    </w:p>
    <w:p w14:paraId="49A512AA" w14:textId="77777777" w:rsidR="009140B3" w:rsidRDefault="009140B3" w:rsidP="00553567">
      <w:pPr>
        <w:pStyle w:val="B1"/>
        <w:numPr>
          <w:ilvl w:val="0"/>
          <w:numId w:val="1"/>
        </w:numPr>
      </w:pPr>
      <w:bookmarkStart w:id="42" w:name="MCCQCTEMPBM_00000058"/>
      <w:r>
        <w:t>SMF reports the 5GS bridge information to the CNC</w:t>
      </w:r>
      <w:r>
        <w:rPr>
          <w:lang w:eastAsia="zh-CN"/>
        </w:rPr>
        <w:t>.</w:t>
      </w:r>
    </w:p>
    <w:bookmarkEnd w:id="42"/>
    <w:p w14:paraId="5CC9E47D" w14:textId="77777777" w:rsidR="009140B3" w:rsidRDefault="009140B3" w:rsidP="009140B3">
      <w:pPr>
        <w:pStyle w:val="B1"/>
        <w:ind w:left="284" w:firstLine="0"/>
      </w:pPr>
      <w:r>
        <w:t>5ch-a. The SMF sends Charging Data Request [Update] to CHF for the reporting of the configuration.</w:t>
      </w:r>
    </w:p>
    <w:p w14:paraId="484F7C5B" w14:textId="77777777" w:rsidR="009140B3" w:rsidRDefault="009140B3" w:rsidP="009140B3">
      <w:pPr>
        <w:pStyle w:val="B1"/>
        <w:ind w:left="284" w:firstLine="0"/>
      </w:pPr>
      <w:r>
        <w:t>5ch-b. The CHF updates a CDR.</w:t>
      </w:r>
    </w:p>
    <w:p w14:paraId="2C628CF2" w14:textId="77777777" w:rsidR="009140B3" w:rsidRDefault="009140B3" w:rsidP="009140B3">
      <w:pPr>
        <w:pStyle w:val="B1"/>
        <w:ind w:left="284" w:firstLine="0"/>
      </w:pPr>
      <w:r>
        <w:t>5ch-c. The CHF acknowledges by sending Charging Data Response [Update] to the SMF.</w:t>
      </w:r>
    </w:p>
    <w:p w14:paraId="5BC5EA3E" w14:textId="77777777" w:rsidR="006608D5" w:rsidRPr="005F51EC" w:rsidRDefault="006608D5" w:rsidP="0019061C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66A9" w:rsidRPr="00D03C5C" w14:paraId="7EB8830A" w14:textId="77777777" w:rsidTr="006076E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2B82D8E" w14:textId="77777777" w:rsidR="000666A9" w:rsidRPr="00D03C5C" w:rsidRDefault="000666A9" w:rsidP="006076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7880A67" w14:textId="77777777" w:rsidR="00DC63F8" w:rsidRPr="00F072D6" w:rsidRDefault="00DC63F8" w:rsidP="00F072D6"/>
    <w:sectPr w:rsidR="00DC63F8" w:rsidRPr="00F072D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30FAD" w14:textId="77777777" w:rsidR="003B589A" w:rsidRDefault="003B589A">
      <w:r>
        <w:separator/>
      </w:r>
    </w:p>
  </w:endnote>
  <w:endnote w:type="continuationSeparator" w:id="0">
    <w:p w14:paraId="7FA26E41" w14:textId="77777777" w:rsidR="003B589A" w:rsidRDefault="003B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525D6" w14:textId="77777777" w:rsidR="003B589A" w:rsidRDefault="003B589A">
      <w:r>
        <w:separator/>
      </w:r>
    </w:p>
  </w:footnote>
  <w:footnote w:type="continuationSeparator" w:id="0">
    <w:p w14:paraId="4BF9539C" w14:textId="77777777" w:rsidR="003B589A" w:rsidRDefault="003B5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" w15:restartNumberingAfterBreak="0">
    <w:nsid w:val="1B566EE8"/>
    <w:multiLevelType w:val="hybridMultilevel"/>
    <w:tmpl w:val="B0B0FD56"/>
    <w:lvl w:ilvl="0" w:tplc="DCD69B1A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C38"/>
    <w:rsid w:val="00006AA5"/>
    <w:rsid w:val="00011311"/>
    <w:rsid w:val="00011716"/>
    <w:rsid w:val="00012515"/>
    <w:rsid w:val="00020640"/>
    <w:rsid w:val="000212EE"/>
    <w:rsid w:val="00024138"/>
    <w:rsid w:val="0002566C"/>
    <w:rsid w:val="00026204"/>
    <w:rsid w:val="000268F3"/>
    <w:rsid w:val="00027E0E"/>
    <w:rsid w:val="00031A7A"/>
    <w:rsid w:val="00032905"/>
    <w:rsid w:val="00035BA4"/>
    <w:rsid w:val="00036B63"/>
    <w:rsid w:val="00040305"/>
    <w:rsid w:val="000426CC"/>
    <w:rsid w:val="00044343"/>
    <w:rsid w:val="00046D0D"/>
    <w:rsid w:val="000470C4"/>
    <w:rsid w:val="0004781F"/>
    <w:rsid w:val="0005268E"/>
    <w:rsid w:val="00054158"/>
    <w:rsid w:val="00057656"/>
    <w:rsid w:val="0006096B"/>
    <w:rsid w:val="00060B05"/>
    <w:rsid w:val="00061D2D"/>
    <w:rsid w:val="000666A9"/>
    <w:rsid w:val="00074722"/>
    <w:rsid w:val="00076F96"/>
    <w:rsid w:val="00077292"/>
    <w:rsid w:val="0008019D"/>
    <w:rsid w:val="00080A57"/>
    <w:rsid w:val="000819D8"/>
    <w:rsid w:val="00082E94"/>
    <w:rsid w:val="00083EAE"/>
    <w:rsid w:val="00091BB0"/>
    <w:rsid w:val="000934A6"/>
    <w:rsid w:val="0009387F"/>
    <w:rsid w:val="000939F3"/>
    <w:rsid w:val="000960F5"/>
    <w:rsid w:val="000A1F27"/>
    <w:rsid w:val="000A2C6C"/>
    <w:rsid w:val="000A314B"/>
    <w:rsid w:val="000A41C3"/>
    <w:rsid w:val="000A4660"/>
    <w:rsid w:val="000A65D0"/>
    <w:rsid w:val="000A7013"/>
    <w:rsid w:val="000B09AB"/>
    <w:rsid w:val="000B2248"/>
    <w:rsid w:val="000B43A6"/>
    <w:rsid w:val="000C140B"/>
    <w:rsid w:val="000C6277"/>
    <w:rsid w:val="000C7E73"/>
    <w:rsid w:val="000D042A"/>
    <w:rsid w:val="000D12CB"/>
    <w:rsid w:val="000D1B5B"/>
    <w:rsid w:val="000D47C5"/>
    <w:rsid w:val="000D6385"/>
    <w:rsid w:val="000D6420"/>
    <w:rsid w:val="000E3C5D"/>
    <w:rsid w:val="000E59EC"/>
    <w:rsid w:val="000E605E"/>
    <w:rsid w:val="000E6990"/>
    <w:rsid w:val="000E799C"/>
    <w:rsid w:val="000F0A98"/>
    <w:rsid w:val="000F3570"/>
    <w:rsid w:val="000F3FEE"/>
    <w:rsid w:val="000F4B67"/>
    <w:rsid w:val="000F6121"/>
    <w:rsid w:val="000F62A9"/>
    <w:rsid w:val="0010114D"/>
    <w:rsid w:val="0010401F"/>
    <w:rsid w:val="00105120"/>
    <w:rsid w:val="001066F2"/>
    <w:rsid w:val="00112265"/>
    <w:rsid w:val="00114848"/>
    <w:rsid w:val="00117F65"/>
    <w:rsid w:val="001250CA"/>
    <w:rsid w:val="00127365"/>
    <w:rsid w:val="00131A01"/>
    <w:rsid w:val="0013281A"/>
    <w:rsid w:val="00137714"/>
    <w:rsid w:val="0014276F"/>
    <w:rsid w:val="00142AD6"/>
    <w:rsid w:val="00147094"/>
    <w:rsid w:val="0015166E"/>
    <w:rsid w:val="00151DC0"/>
    <w:rsid w:val="00152553"/>
    <w:rsid w:val="00160DC8"/>
    <w:rsid w:val="001625AE"/>
    <w:rsid w:val="00162C51"/>
    <w:rsid w:val="001641E3"/>
    <w:rsid w:val="00166B47"/>
    <w:rsid w:val="0017026B"/>
    <w:rsid w:val="00170A95"/>
    <w:rsid w:val="0017316B"/>
    <w:rsid w:val="00173F0D"/>
    <w:rsid w:val="00173FA3"/>
    <w:rsid w:val="001768D0"/>
    <w:rsid w:val="00176F9C"/>
    <w:rsid w:val="00177AA0"/>
    <w:rsid w:val="00180127"/>
    <w:rsid w:val="00184B6F"/>
    <w:rsid w:val="001855A4"/>
    <w:rsid w:val="001860F6"/>
    <w:rsid w:val="001861E5"/>
    <w:rsid w:val="001866F7"/>
    <w:rsid w:val="0019061C"/>
    <w:rsid w:val="001913B6"/>
    <w:rsid w:val="001933EB"/>
    <w:rsid w:val="00196899"/>
    <w:rsid w:val="001A16C1"/>
    <w:rsid w:val="001A475B"/>
    <w:rsid w:val="001B1652"/>
    <w:rsid w:val="001B2985"/>
    <w:rsid w:val="001B545F"/>
    <w:rsid w:val="001B7CCB"/>
    <w:rsid w:val="001C3EC8"/>
    <w:rsid w:val="001C4E53"/>
    <w:rsid w:val="001C5D2F"/>
    <w:rsid w:val="001D26E1"/>
    <w:rsid w:val="001D2BD4"/>
    <w:rsid w:val="001D6911"/>
    <w:rsid w:val="001E1B25"/>
    <w:rsid w:val="001E54B3"/>
    <w:rsid w:val="001E5FE5"/>
    <w:rsid w:val="001E6D29"/>
    <w:rsid w:val="001E7D4C"/>
    <w:rsid w:val="001F0DD4"/>
    <w:rsid w:val="001F1327"/>
    <w:rsid w:val="001F6C02"/>
    <w:rsid w:val="00200471"/>
    <w:rsid w:val="00201947"/>
    <w:rsid w:val="00202C9A"/>
    <w:rsid w:val="0020395B"/>
    <w:rsid w:val="00204CFF"/>
    <w:rsid w:val="002062C0"/>
    <w:rsid w:val="00212509"/>
    <w:rsid w:val="00212F27"/>
    <w:rsid w:val="00215130"/>
    <w:rsid w:val="00215C6A"/>
    <w:rsid w:val="0022002F"/>
    <w:rsid w:val="0022039C"/>
    <w:rsid w:val="00224680"/>
    <w:rsid w:val="00224DDB"/>
    <w:rsid w:val="0022597E"/>
    <w:rsid w:val="00227A72"/>
    <w:rsid w:val="00227B5C"/>
    <w:rsid w:val="00230002"/>
    <w:rsid w:val="002313EA"/>
    <w:rsid w:val="00231AA9"/>
    <w:rsid w:val="002331D1"/>
    <w:rsid w:val="00235DF1"/>
    <w:rsid w:val="00236A60"/>
    <w:rsid w:val="0024022E"/>
    <w:rsid w:val="00240CDA"/>
    <w:rsid w:val="00244C9A"/>
    <w:rsid w:val="00253049"/>
    <w:rsid w:val="002541A5"/>
    <w:rsid w:val="00255D0B"/>
    <w:rsid w:val="00262119"/>
    <w:rsid w:val="0026282D"/>
    <w:rsid w:val="00262E00"/>
    <w:rsid w:val="00263B8A"/>
    <w:rsid w:val="00264159"/>
    <w:rsid w:val="00264205"/>
    <w:rsid w:val="00265F81"/>
    <w:rsid w:val="002660E8"/>
    <w:rsid w:val="002675C7"/>
    <w:rsid w:val="00267B6D"/>
    <w:rsid w:val="0027110A"/>
    <w:rsid w:val="002713D3"/>
    <w:rsid w:val="00271912"/>
    <w:rsid w:val="0027201A"/>
    <w:rsid w:val="0027235F"/>
    <w:rsid w:val="00272863"/>
    <w:rsid w:val="00276A8A"/>
    <w:rsid w:val="00283F29"/>
    <w:rsid w:val="00286AF0"/>
    <w:rsid w:val="002912EE"/>
    <w:rsid w:val="00292EE9"/>
    <w:rsid w:val="00294109"/>
    <w:rsid w:val="00294392"/>
    <w:rsid w:val="00294B15"/>
    <w:rsid w:val="0029729A"/>
    <w:rsid w:val="002A1857"/>
    <w:rsid w:val="002A6A95"/>
    <w:rsid w:val="002B15EC"/>
    <w:rsid w:val="002B1D57"/>
    <w:rsid w:val="002B2F69"/>
    <w:rsid w:val="002B66B5"/>
    <w:rsid w:val="002B6DBC"/>
    <w:rsid w:val="002B6F33"/>
    <w:rsid w:val="002C324B"/>
    <w:rsid w:val="002C3A62"/>
    <w:rsid w:val="002C4584"/>
    <w:rsid w:val="002D117D"/>
    <w:rsid w:val="002D1BFE"/>
    <w:rsid w:val="002D203E"/>
    <w:rsid w:val="002D2524"/>
    <w:rsid w:val="002D589A"/>
    <w:rsid w:val="002E13CB"/>
    <w:rsid w:val="002E17E2"/>
    <w:rsid w:val="002E1ACB"/>
    <w:rsid w:val="002E1E5C"/>
    <w:rsid w:val="002E35A0"/>
    <w:rsid w:val="002E4165"/>
    <w:rsid w:val="002E57EF"/>
    <w:rsid w:val="002E6E3D"/>
    <w:rsid w:val="002F2B80"/>
    <w:rsid w:val="002F3F25"/>
    <w:rsid w:val="002F4D9E"/>
    <w:rsid w:val="002F58C8"/>
    <w:rsid w:val="00300941"/>
    <w:rsid w:val="00303F64"/>
    <w:rsid w:val="0030458F"/>
    <w:rsid w:val="003060CD"/>
    <w:rsid w:val="0030628A"/>
    <w:rsid w:val="003124BC"/>
    <w:rsid w:val="00312C22"/>
    <w:rsid w:val="00314B86"/>
    <w:rsid w:val="00321E82"/>
    <w:rsid w:val="00323E73"/>
    <w:rsid w:val="00324168"/>
    <w:rsid w:val="00324CE0"/>
    <w:rsid w:val="003259BD"/>
    <w:rsid w:val="003304D3"/>
    <w:rsid w:val="003309F4"/>
    <w:rsid w:val="003310B1"/>
    <w:rsid w:val="0034124F"/>
    <w:rsid w:val="003414E9"/>
    <w:rsid w:val="00344322"/>
    <w:rsid w:val="00344BAE"/>
    <w:rsid w:val="00344F04"/>
    <w:rsid w:val="0035122B"/>
    <w:rsid w:val="003515C4"/>
    <w:rsid w:val="00352812"/>
    <w:rsid w:val="00352CAB"/>
    <w:rsid w:val="00353451"/>
    <w:rsid w:val="003558A3"/>
    <w:rsid w:val="00357C3A"/>
    <w:rsid w:val="0036610F"/>
    <w:rsid w:val="003663CA"/>
    <w:rsid w:val="00366C3D"/>
    <w:rsid w:val="00367C15"/>
    <w:rsid w:val="00370C1C"/>
    <w:rsid w:val="00371032"/>
    <w:rsid w:val="00371B44"/>
    <w:rsid w:val="00376899"/>
    <w:rsid w:val="003814FF"/>
    <w:rsid w:val="00390AF6"/>
    <w:rsid w:val="003911E0"/>
    <w:rsid w:val="00391C63"/>
    <w:rsid w:val="00391CE8"/>
    <w:rsid w:val="003923AF"/>
    <w:rsid w:val="00394327"/>
    <w:rsid w:val="00395813"/>
    <w:rsid w:val="00395A6F"/>
    <w:rsid w:val="003A226C"/>
    <w:rsid w:val="003A4043"/>
    <w:rsid w:val="003A4B86"/>
    <w:rsid w:val="003A6D36"/>
    <w:rsid w:val="003A725E"/>
    <w:rsid w:val="003B3878"/>
    <w:rsid w:val="003B4684"/>
    <w:rsid w:val="003B4FB7"/>
    <w:rsid w:val="003B589A"/>
    <w:rsid w:val="003C112D"/>
    <w:rsid w:val="003C122B"/>
    <w:rsid w:val="003C2686"/>
    <w:rsid w:val="003C492B"/>
    <w:rsid w:val="003C5A97"/>
    <w:rsid w:val="003D032F"/>
    <w:rsid w:val="003D30CE"/>
    <w:rsid w:val="003D43BA"/>
    <w:rsid w:val="003D6268"/>
    <w:rsid w:val="003D685B"/>
    <w:rsid w:val="003E0742"/>
    <w:rsid w:val="003E084B"/>
    <w:rsid w:val="003E22FB"/>
    <w:rsid w:val="003E27DE"/>
    <w:rsid w:val="003E51A2"/>
    <w:rsid w:val="003F1549"/>
    <w:rsid w:val="003F196F"/>
    <w:rsid w:val="003F2A84"/>
    <w:rsid w:val="003F35E4"/>
    <w:rsid w:val="003F52B2"/>
    <w:rsid w:val="0041039A"/>
    <w:rsid w:val="00411D0D"/>
    <w:rsid w:val="00412082"/>
    <w:rsid w:val="00413F2C"/>
    <w:rsid w:val="00414125"/>
    <w:rsid w:val="00414360"/>
    <w:rsid w:val="004145A7"/>
    <w:rsid w:val="004168D2"/>
    <w:rsid w:val="00416DBB"/>
    <w:rsid w:val="00416ECC"/>
    <w:rsid w:val="00420CA1"/>
    <w:rsid w:val="00420CD3"/>
    <w:rsid w:val="004222AC"/>
    <w:rsid w:val="004275AB"/>
    <w:rsid w:val="004313B6"/>
    <w:rsid w:val="00434A17"/>
    <w:rsid w:val="00434BFC"/>
    <w:rsid w:val="00440414"/>
    <w:rsid w:val="004404AC"/>
    <w:rsid w:val="004440F0"/>
    <w:rsid w:val="0044448A"/>
    <w:rsid w:val="00444BE1"/>
    <w:rsid w:val="00445911"/>
    <w:rsid w:val="00447558"/>
    <w:rsid w:val="004509AA"/>
    <w:rsid w:val="004519C9"/>
    <w:rsid w:val="00454BCC"/>
    <w:rsid w:val="00455E19"/>
    <w:rsid w:val="0045777E"/>
    <w:rsid w:val="00457976"/>
    <w:rsid w:val="00457A06"/>
    <w:rsid w:val="00457A65"/>
    <w:rsid w:val="004618BB"/>
    <w:rsid w:val="00461A19"/>
    <w:rsid w:val="00461A39"/>
    <w:rsid w:val="004623FB"/>
    <w:rsid w:val="0046244A"/>
    <w:rsid w:val="00463267"/>
    <w:rsid w:val="00463D2F"/>
    <w:rsid w:val="00464963"/>
    <w:rsid w:val="00466443"/>
    <w:rsid w:val="00466B25"/>
    <w:rsid w:val="00473D20"/>
    <w:rsid w:val="00475EFA"/>
    <w:rsid w:val="00476432"/>
    <w:rsid w:val="004916B5"/>
    <w:rsid w:val="004A1B10"/>
    <w:rsid w:val="004A20E1"/>
    <w:rsid w:val="004A2EA2"/>
    <w:rsid w:val="004A6E66"/>
    <w:rsid w:val="004A7B6C"/>
    <w:rsid w:val="004B32B7"/>
    <w:rsid w:val="004B5D82"/>
    <w:rsid w:val="004B6FF7"/>
    <w:rsid w:val="004C0876"/>
    <w:rsid w:val="004C1445"/>
    <w:rsid w:val="004C146E"/>
    <w:rsid w:val="004C31D2"/>
    <w:rsid w:val="004C3EAF"/>
    <w:rsid w:val="004C4BB4"/>
    <w:rsid w:val="004C71B9"/>
    <w:rsid w:val="004C75FB"/>
    <w:rsid w:val="004D10E7"/>
    <w:rsid w:val="004D1129"/>
    <w:rsid w:val="004D4B4D"/>
    <w:rsid w:val="004D4CEF"/>
    <w:rsid w:val="004D55C2"/>
    <w:rsid w:val="004D6547"/>
    <w:rsid w:val="004E05B3"/>
    <w:rsid w:val="004F0315"/>
    <w:rsid w:val="004F0D4A"/>
    <w:rsid w:val="004F176A"/>
    <w:rsid w:val="004F3A9F"/>
    <w:rsid w:val="004F5497"/>
    <w:rsid w:val="004F68D1"/>
    <w:rsid w:val="00502075"/>
    <w:rsid w:val="005047E3"/>
    <w:rsid w:val="00506373"/>
    <w:rsid w:val="005105CA"/>
    <w:rsid w:val="0051163D"/>
    <w:rsid w:val="00512F8C"/>
    <w:rsid w:val="00521131"/>
    <w:rsid w:val="0052231F"/>
    <w:rsid w:val="005256F8"/>
    <w:rsid w:val="00526463"/>
    <w:rsid w:val="00526618"/>
    <w:rsid w:val="00527AB2"/>
    <w:rsid w:val="0053158F"/>
    <w:rsid w:val="00531A5E"/>
    <w:rsid w:val="00535197"/>
    <w:rsid w:val="0053727A"/>
    <w:rsid w:val="00537A1B"/>
    <w:rsid w:val="005410F6"/>
    <w:rsid w:val="005421A2"/>
    <w:rsid w:val="00546753"/>
    <w:rsid w:val="005523E4"/>
    <w:rsid w:val="00552E10"/>
    <w:rsid w:val="0055311C"/>
    <w:rsid w:val="0055318F"/>
    <w:rsid w:val="00553567"/>
    <w:rsid w:val="005538CF"/>
    <w:rsid w:val="0055779A"/>
    <w:rsid w:val="0056181E"/>
    <w:rsid w:val="0056200B"/>
    <w:rsid w:val="005669E5"/>
    <w:rsid w:val="00566D20"/>
    <w:rsid w:val="0057013F"/>
    <w:rsid w:val="00570CBB"/>
    <w:rsid w:val="00571299"/>
    <w:rsid w:val="00571C97"/>
    <w:rsid w:val="005729C4"/>
    <w:rsid w:val="00572A66"/>
    <w:rsid w:val="00573B57"/>
    <w:rsid w:val="005761FE"/>
    <w:rsid w:val="00580DB9"/>
    <w:rsid w:val="00581441"/>
    <w:rsid w:val="0058163A"/>
    <w:rsid w:val="00583A79"/>
    <w:rsid w:val="005854DC"/>
    <w:rsid w:val="00591A6C"/>
    <w:rsid w:val="0059227B"/>
    <w:rsid w:val="005923EB"/>
    <w:rsid w:val="00595020"/>
    <w:rsid w:val="00597F08"/>
    <w:rsid w:val="005A12A2"/>
    <w:rsid w:val="005A4989"/>
    <w:rsid w:val="005B0966"/>
    <w:rsid w:val="005B18F0"/>
    <w:rsid w:val="005B252A"/>
    <w:rsid w:val="005B317B"/>
    <w:rsid w:val="005B4E64"/>
    <w:rsid w:val="005B5529"/>
    <w:rsid w:val="005B5896"/>
    <w:rsid w:val="005B691B"/>
    <w:rsid w:val="005B7383"/>
    <w:rsid w:val="005B795D"/>
    <w:rsid w:val="005C009F"/>
    <w:rsid w:val="005C2334"/>
    <w:rsid w:val="005C2D41"/>
    <w:rsid w:val="005D3E18"/>
    <w:rsid w:val="005D638F"/>
    <w:rsid w:val="005D6922"/>
    <w:rsid w:val="005E0962"/>
    <w:rsid w:val="005E155B"/>
    <w:rsid w:val="005E2143"/>
    <w:rsid w:val="005E3F6F"/>
    <w:rsid w:val="005E6E0F"/>
    <w:rsid w:val="005E789C"/>
    <w:rsid w:val="005F30D9"/>
    <w:rsid w:val="005F51EC"/>
    <w:rsid w:val="00604242"/>
    <w:rsid w:val="006076E3"/>
    <w:rsid w:val="0061052E"/>
    <w:rsid w:val="00610900"/>
    <w:rsid w:val="00611061"/>
    <w:rsid w:val="00611B15"/>
    <w:rsid w:val="006136D3"/>
    <w:rsid w:val="00613820"/>
    <w:rsid w:val="00613A96"/>
    <w:rsid w:val="00616C7C"/>
    <w:rsid w:val="00621002"/>
    <w:rsid w:val="0062111D"/>
    <w:rsid w:val="00622931"/>
    <w:rsid w:val="00627057"/>
    <w:rsid w:val="006275A1"/>
    <w:rsid w:val="00631E94"/>
    <w:rsid w:val="006325F3"/>
    <w:rsid w:val="00633316"/>
    <w:rsid w:val="006346C2"/>
    <w:rsid w:val="00636F8F"/>
    <w:rsid w:val="00637918"/>
    <w:rsid w:val="006416D8"/>
    <w:rsid w:val="00643D3F"/>
    <w:rsid w:val="00650DC2"/>
    <w:rsid w:val="00652248"/>
    <w:rsid w:val="00652ED8"/>
    <w:rsid w:val="00653EB3"/>
    <w:rsid w:val="00655F13"/>
    <w:rsid w:val="00656B74"/>
    <w:rsid w:val="00657B80"/>
    <w:rsid w:val="006607FF"/>
    <w:rsid w:val="00660809"/>
    <w:rsid w:val="006608D5"/>
    <w:rsid w:val="00661019"/>
    <w:rsid w:val="00664DBF"/>
    <w:rsid w:val="00665530"/>
    <w:rsid w:val="006717C3"/>
    <w:rsid w:val="006717DD"/>
    <w:rsid w:val="006741AA"/>
    <w:rsid w:val="00674FBC"/>
    <w:rsid w:val="00675739"/>
    <w:rsid w:val="00675A49"/>
    <w:rsid w:val="00675B3C"/>
    <w:rsid w:val="00676A83"/>
    <w:rsid w:val="0068181F"/>
    <w:rsid w:val="006849A0"/>
    <w:rsid w:val="006861F3"/>
    <w:rsid w:val="00692223"/>
    <w:rsid w:val="0069752C"/>
    <w:rsid w:val="006A1EED"/>
    <w:rsid w:val="006A5666"/>
    <w:rsid w:val="006A74A0"/>
    <w:rsid w:val="006A7668"/>
    <w:rsid w:val="006B0253"/>
    <w:rsid w:val="006B0384"/>
    <w:rsid w:val="006B1DF2"/>
    <w:rsid w:val="006B295D"/>
    <w:rsid w:val="006B2E00"/>
    <w:rsid w:val="006B3C43"/>
    <w:rsid w:val="006B66A7"/>
    <w:rsid w:val="006C244D"/>
    <w:rsid w:val="006C2BCA"/>
    <w:rsid w:val="006C3583"/>
    <w:rsid w:val="006C3D97"/>
    <w:rsid w:val="006C3F97"/>
    <w:rsid w:val="006C7D67"/>
    <w:rsid w:val="006D18E7"/>
    <w:rsid w:val="006D1C9C"/>
    <w:rsid w:val="006D2A5C"/>
    <w:rsid w:val="006D340A"/>
    <w:rsid w:val="006D4BF4"/>
    <w:rsid w:val="006E0C1E"/>
    <w:rsid w:val="006E239D"/>
    <w:rsid w:val="006E41EA"/>
    <w:rsid w:val="006E5383"/>
    <w:rsid w:val="006E69D0"/>
    <w:rsid w:val="006F01A3"/>
    <w:rsid w:val="006F035D"/>
    <w:rsid w:val="006F3DF7"/>
    <w:rsid w:val="006F47C6"/>
    <w:rsid w:val="006F4E0F"/>
    <w:rsid w:val="00700D46"/>
    <w:rsid w:val="00702C6F"/>
    <w:rsid w:val="0070730C"/>
    <w:rsid w:val="00707427"/>
    <w:rsid w:val="0071068A"/>
    <w:rsid w:val="0071187F"/>
    <w:rsid w:val="00711BFC"/>
    <w:rsid w:val="007145BB"/>
    <w:rsid w:val="007156B1"/>
    <w:rsid w:val="00717846"/>
    <w:rsid w:val="007218B7"/>
    <w:rsid w:val="00724506"/>
    <w:rsid w:val="00725ECB"/>
    <w:rsid w:val="00725FD6"/>
    <w:rsid w:val="0072759A"/>
    <w:rsid w:val="00730391"/>
    <w:rsid w:val="00730EFA"/>
    <w:rsid w:val="00732796"/>
    <w:rsid w:val="00733EDB"/>
    <w:rsid w:val="00734497"/>
    <w:rsid w:val="0073674D"/>
    <w:rsid w:val="007370BB"/>
    <w:rsid w:val="00740458"/>
    <w:rsid w:val="007414A1"/>
    <w:rsid w:val="0074475C"/>
    <w:rsid w:val="00755863"/>
    <w:rsid w:val="00755A6A"/>
    <w:rsid w:val="0075637B"/>
    <w:rsid w:val="007603A1"/>
    <w:rsid w:val="00760BB0"/>
    <w:rsid w:val="0076157A"/>
    <w:rsid w:val="00762531"/>
    <w:rsid w:val="00764714"/>
    <w:rsid w:val="007649E5"/>
    <w:rsid w:val="00766CDD"/>
    <w:rsid w:val="007730DB"/>
    <w:rsid w:val="007733C8"/>
    <w:rsid w:val="00776196"/>
    <w:rsid w:val="0078097A"/>
    <w:rsid w:val="00781428"/>
    <w:rsid w:val="00783167"/>
    <w:rsid w:val="00784786"/>
    <w:rsid w:val="00784F78"/>
    <w:rsid w:val="00787157"/>
    <w:rsid w:val="00791488"/>
    <w:rsid w:val="00791AD8"/>
    <w:rsid w:val="00792E43"/>
    <w:rsid w:val="007A2278"/>
    <w:rsid w:val="007A24A1"/>
    <w:rsid w:val="007A5C4F"/>
    <w:rsid w:val="007A603A"/>
    <w:rsid w:val="007B087B"/>
    <w:rsid w:val="007B5CC6"/>
    <w:rsid w:val="007B717A"/>
    <w:rsid w:val="007C048E"/>
    <w:rsid w:val="007C0765"/>
    <w:rsid w:val="007C0A2D"/>
    <w:rsid w:val="007C27B0"/>
    <w:rsid w:val="007C30ED"/>
    <w:rsid w:val="007C3C61"/>
    <w:rsid w:val="007C7DBD"/>
    <w:rsid w:val="007D0033"/>
    <w:rsid w:val="007D3D5D"/>
    <w:rsid w:val="007D6060"/>
    <w:rsid w:val="007D6BD2"/>
    <w:rsid w:val="007D6CFA"/>
    <w:rsid w:val="007E219A"/>
    <w:rsid w:val="007E31F5"/>
    <w:rsid w:val="007E3F82"/>
    <w:rsid w:val="007E4707"/>
    <w:rsid w:val="007E669E"/>
    <w:rsid w:val="007F1B28"/>
    <w:rsid w:val="007F2898"/>
    <w:rsid w:val="007F29A2"/>
    <w:rsid w:val="007F2D46"/>
    <w:rsid w:val="007F300B"/>
    <w:rsid w:val="0080035E"/>
    <w:rsid w:val="008014C3"/>
    <w:rsid w:val="008016D5"/>
    <w:rsid w:val="00806A35"/>
    <w:rsid w:val="008104AB"/>
    <w:rsid w:val="00811710"/>
    <w:rsid w:val="0081342A"/>
    <w:rsid w:val="008159D5"/>
    <w:rsid w:val="00815DA5"/>
    <w:rsid w:val="00817EEC"/>
    <w:rsid w:val="00825C2B"/>
    <w:rsid w:val="008274C8"/>
    <w:rsid w:val="0083014D"/>
    <w:rsid w:val="00830D36"/>
    <w:rsid w:val="008351C9"/>
    <w:rsid w:val="00837784"/>
    <w:rsid w:val="00841D7C"/>
    <w:rsid w:val="00842635"/>
    <w:rsid w:val="00843859"/>
    <w:rsid w:val="00847CE7"/>
    <w:rsid w:val="0085007B"/>
    <w:rsid w:val="008525A0"/>
    <w:rsid w:val="008541ED"/>
    <w:rsid w:val="0085432D"/>
    <w:rsid w:val="00855E47"/>
    <w:rsid w:val="00865334"/>
    <w:rsid w:val="008707EE"/>
    <w:rsid w:val="00873471"/>
    <w:rsid w:val="0087356D"/>
    <w:rsid w:val="00875E79"/>
    <w:rsid w:val="00876B9A"/>
    <w:rsid w:val="008779E6"/>
    <w:rsid w:val="008811E7"/>
    <w:rsid w:val="00883B13"/>
    <w:rsid w:val="00886B0F"/>
    <w:rsid w:val="00892D63"/>
    <w:rsid w:val="00892FBE"/>
    <w:rsid w:val="00893066"/>
    <w:rsid w:val="00893739"/>
    <w:rsid w:val="00895D23"/>
    <w:rsid w:val="008A0503"/>
    <w:rsid w:val="008A06F5"/>
    <w:rsid w:val="008A3840"/>
    <w:rsid w:val="008B0248"/>
    <w:rsid w:val="008B04A2"/>
    <w:rsid w:val="008B162E"/>
    <w:rsid w:val="008B4CAE"/>
    <w:rsid w:val="008B78E2"/>
    <w:rsid w:val="008C0124"/>
    <w:rsid w:val="008C0AA7"/>
    <w:rsid w:val="008C1838"/>
    <w:rsid w:val="008C1C6B"/>
    <w:rsid w:val="008C2D99"/>
    <w:rsid w:val="008C3348"/>
    <w:rsid w:val="008C4D4F"/>
    <w:rsid w:val="008C52AE"/>
    <w:rsid w:val="008C5E4E"/>
    <w:rsid w:val="008C678A"/>
    <w:rsid w:val="008C681A"/>
    <w:rsid w:val="008C69D6"/>
    <w:rsid w:val="008C6B27"/>
    <w:rsid w:val="008D24CD"/>
    <w:rsid w:val="008D4E1D"/>
    <w:rsid w:val="008D5608"/>
    <w:rsid w:val="008D6075"/>
    <w:rsid w:val="008D715F"/>
    <w:rsid w:val="008E165E"/>
    <w:rsid w:val="008E25CF"/>
    <w:rsid w:val="008E2662"/>
    <w:rsid w:val="008E27B5"/>
    <w:rsid w:val="008E7746"/>
    <w:rsid w:val="008F1BD6"/>
    <w:rsid w:val="008F3C49"/>
    <w:rsid w:val="008F5C27"/>
    <w:rsid w:val="008F5F33"/>
    <w:rsid w:val="008F6504"/>
    <w:rsid w:val="008F71CD"/>
    <w:rsid w:val="008F7314"/>
    <w:rsid w:val="008F7F0E"/>
    <w:rsid w:val="00900D84"/>
    <w:rsid w:val="00901FF5"/>
    <w:rsid w:val="00902100"/>
    <w:rsid w:val="00902B1E"/>
    <w:rsid w:val="00907339"/>
    <w:rsid w:val="0090797E"/>
    <w:rsid w:val="0091139A"/>
    <w:rsid w:val="009140B3"/>
    <w:rsid w:val="00914574"/>
    <w:rsid w:val="00914668"/>
    <w:rsid w:val="009173B0"/>
    <w:rsid w:val="00917778"/>
    <w:rsid w:val="00917DDE"/>
    <w:rsid w:val="009225C4"/>
    <w:rsid w:val="0092398C"/>
    <w:rsid w:val="00926ABD"/>
    <w:rsid w:val="00927CC1"/>
    <w:rsid w:val="00930E7B"/>
    <w:rsid w:val="00931FED"/>
    <w:rsid w:val="00936853"/>
    <w:rsid w:val="00936954"/>
    <w:rsid w:val="00937923"/>
    <w:rsid w:val="009401C3"/>
    <w:rsid w:val="00940426"/>
    <w:rsid w:val="00942B16"/>
    <w:rsid w:val="00942BDC"/>
    <w:rsid w:val="00947F4E"/>
    <w:rsid w:val="0095042B"/>
    <w:rsid w:val="009509ED"/>
    <w:rsid w:val="00950FE6"/>
    <w:rsid w:val="00952443"/>
    <w:rsid w:val="00955728"/>
    <w:rsid w:val="00962FBF"/>
    <w:rsid w:val="00965D16"/>
    <w:rsid w:val="00965F2C"/>
    <w:rsid w:val="00966D47"/>
    <w:rsid w:val="00974639"/>
    <w:rsid w:val="009756AB"/>
    <w:rsid w:val="009773E8"/>
    <w:rsid w:val="00977D45"/>
    <w:rsid w:val="00980205"/>
    <w:rsid w:val="0098023E"/>
    <w:rsid w:val="0098232C"/>
    <w:rsid w:val="00990ECF"/>
    <w:rsid w:val="009962C8"/>
    <w:rsid w:val="00997A5F"/>
    <w:rsid w:val="009A03F1"/>
    <w:rsid w:val="009A2072"/>
    <w:rsid w:val="009A2D03"/>
    <w:rsid w:val="009A35BF"/>
    <w:rsid w:val="009A600D"/>
    <w:rsid w:val="009A66D5"/>
    <w:rsid w:val="009B14E9"/>
    <w:rsid w:val="009B3D61"/>
    <w:rsid w:val="009B4CC9"/>
    <w:rsid w:val="009B59B9"/>
    <w:rsid w:val="009B6187"/>
    <w:rsid w:val="009C0947"/>
    <w:rsid w:val="009C0DED"/>
    <w:rsid w:val="009C17FC"/>
    <w:rsid w:val="009C1BE3"/>
    <w:rsid w:val="009D30ED"/>
    <w:rsid w:val="009D439E"/>
    <w:rsid w:val="009D5165"/>
    <w:rsid w:val="009D76FB"/>
    <w:rsid w:val="009E03A5"/>
    <w:rsid w:val="009E2412"/>
    <w:rsid w:val="009E40AD"/>
    <w:rsid w:val="009E6FD3"/>
    <w:rsid w:val="009F0AFA"/>
    <w:rsid w:val="009F7ED3"/>
    <w:rsid w:val="00A011C7"/>
    <w:rsid w:val="00A01ED6"/>
    <w:rsid w:val="00A02FB7"/>
    <w:rsid w:val="00A04736"/>
    <w:rsid w:val="00A04B4C"/>
    <w:rsid w:val="00A1175C"/>
    <w:rsid w:val="00A14065"/>
    <w:rsid w:val="00A15943"/>
    <w:rsid w:val="00A17EA3"/>
    <w:rsid w:val="00A24087"/>
    <w:rsid w:val="00A2456B"/>
    <w:rsid w:val="00A258E7"/>
    <w:rsid w:val="00A316AB"/>
    <w:rsid w:val="00A3272E"/>
    <w:rsid w:val="00A3615A"/>
    <w:rsid w:val="00A366A8"/>
    <w:rsid w:val="00A371F8"/>
    <w:rsid w:val="00A37C36"/>
    <w:rsid w:val="00A37D7F"/>
    <w:rsid w:val="00A40007"/>
    <w:rsid w:val="00A41E10"/>
    <w:rsid w:val="00A42B0B"/>
    <w:rsid w:val="00A43470"/>
    <w:rsid w:val="00A440C2"/>
    <w:rsid w:val="00A46A88"/>
    <w:rsid w:val="00A50B59"/>
    <w:rsid w:val="00A51836"/>
    <w:rsid w:val="00A537B0"/>
    <w:rsid w:val="00A54478"/>
    <w:rsid w:val="00A550BA"/>
    <w:rsid w:val="00A55E1C"/>
    <w:rsid w:val="00A56F14"/>
    <w:rsid w:val="00A575C5"/>
    <w:rsid w:val="00A60050"/>
    <w:rsid w:val="00A64EF8"/>
    <w:rsid w:val="00A65251"/>
    <w:rsid w:val="00A65A58"/>
    <w:rsid w:val="00A65DF2"/>
    <w:rsid w:val="00A67A71"/>
    <w:rsid w:val="00A725B3"/>
    <w:rsid w:val="00A74575"/>
    <w:rsid w:val="00A75318"/>
    <w:rsid w:val="00A8380F"/>
    <w:rsid w:val="00A84A94"/>
    <w:rsid w:val="00A949D3"/>
    <w:rsid w:val="00A960A9"/>
    <w:rsid w:val="00AA2C14"/>
    <w:rsid w:val="00AA320F"/>
    <w:rsid w:val="00AA5691"/>
    <w:rsid w:val="00AB79A0"/>
    <w:rsid w:val="00AC0CA2"/>
    <w:rsid w:val="00AC4732"/>
    <w:rsid w:val="00AC6144"/>
    <w:rsid w:val="00AC703D"/>
    <w:rsid w:val="00AC707A"/>
    <w:rsid w:val="00AD1DAA"/>
    <w:rsid w:val="00AD2832"/>
    <w:rsid w:val="00AD4807"/>
    <w:rsid w:val="00AD62A6"/>
    <w:rsid w:val="00AD74A2"/>
    <w:rsid w:val="00AE1D86"/>
    <w:rsid w:val="00AE41F1"/>
    <w:rsid w:val="00AE5402"/>
    <w:rsid w:val="00AE5A89"/>
    <w:rsid w:val="00AE6AFC"/>
    <w:rsid w:val="00AE6EFF"/>
    <w:rsid w:val="00AE74CF"/>
    <w:rsid w:val="00AE7C67"/>
    <w:rsid w:val="00AF06A4"/>
    <w:rsid w:val="00AF13EA"/>
    <w:rsid w:val="00AF1647"/>
    <w:rsid w:val="00AF1E23"/>
    <w:rsid w:val="00AF1E37"/>
    <w:rsid w:val="00AF26A7"/>
    <w:rsid w:val="00AF34C1"/>
    <w:rsid w:val="00B00AD0"/>
    <w:rsid w:val="00B00F1A"/>
    <w:rsid w:val="00B01AFF"/>
    <w:rsid w:val="00B02137"/>
    <w:rsid w:val="00B0331D"/>
    <w:rsid w:val="00B0432B"/>
    <w:rsid w:val="00B0573E"/>
    <w:rsid w:val="00B05A5D"/>
    <w:rsid w:val="00B05CC7"/>
    <w:rsid w:val="00B1013D"/>
    <w:rsid w:val="00B102B6"/>
    <w:rsid w:val="00B141BB"/>
    <w:rsid w:val="00B14FF1"/>
    <w:rsid w:val="00B15814"/>
    <w:rsid w:val="00B179E9"/>
    <w:rsid w:val="00B204D1"/>
    <w:rsid w:val="00B22A98"/>
    <w:rsid w:val="00B22E8C"/>
    <w:rsid w:val="00B241DC"/>
    <w:rsid w:val="00B26575"/>
    <w:rsid w:val="00B27517"/>
    <w:rsid w:val="00B27E39"/>
    <w:rsid w:val="00B3306F"/>
    <w:rsid w:val="00B3370E"/>
    <w:rsid w:val="00B350D8"/>
    <w:rsid w:val="00B37161"/>
    <w:rsid w:val="00B41A56"/>
    <w:rsid w:val="00B43B62"/>
    <w:rsid w:val="00B44A2F"/>
    <w:rsid w:val="00B46584"/>
    <w:rsid w:val="00B47537"/>
    <w:rsid w:val="00B54841"/>
    <w:rsid w:val="00B54A4B"/>
    <w:rsid w:val="00B561BA"/>
    <w:rsid w:val="00B717B9"/>
    <w:rsid w:val="00B71EA8"/>
    <w:rsid w:val="00B72E38"/>
    <w:rsid w:val="00B744B3"/>
    <w:rsid w:val="00B75CF5"/>
    <w:rsid w:val="00B76EA8"/>
    <w:rsid w:val="00B82656"/>
    <w:rsid w:val="00B8340A"/>
    <w:rsid w:val="00B85BB5"/>
    <w:rsid w:val="00B8633B"/>
    <w:rsid w:val="00B863B6"/>
    <w:rsid w:val="00B879F0"/>
    <w:rsid w:val="00B95807"/>
    <w:rsid w:val="00B96121"/>
    <w:rsid w:val="00B9698C"/>
    <w:rsid w:val="00B970FC"/>
    <w:rsid w:val="00B97990"/>
    <w:rsid w:val="00BA0DD2"/>
    <w:rsid w:val="00BA16C6"/>
    <w:rsid w:val="00BA2D98"/>
    <w:rsid w:val="00BA7CC0"/>
    <w:rsid w:val="00BB045E"/>
    <w:rsid w:val="00BB2F0C"/>
    <w:rsid w:val="00BB311D"/>
    <w:rsid w:val="00BB334B"/>
    <w:rsid w:val="00BB6357"/>
    <w:rsid w:val="00BB72E4"/>
    <w:rsid w:val="00BC0704"/>
    <w:rsid w:val="00BC251C"/>
    <w:rsid w:val="00BC47F8"/>
    <w:rsid w:val="00BC5661"/>
    <w:rsid w:val="00BC572A"/>
    <w:rsid w:val="00BD3F0B"/>
    <w:rsid w:val="00BD3FDD"/>
    <w:rsid w:val="00BD402A"/>
    <w:rsid w:val="00BE6C04"/>
    <w:rsid w:val="00BF131B"/>
    <w:rsid w:val="00BF3A89"/>
    <w:rsid w:val="00BF4E94"/>
    <w:rsid w:val="00BF7D61"/>
    <w:rsid w:val="00C0177F"/>
    <w:rsid w:val="00C022E3"/>
    <w:rsid w:val="00C0313C"/>
    <w:rsid w:val="00C070C5"/>
    <w:rsid w:val="00C1102C"/>
    <w:rsid w:val="00C13C24"/>
    <w:rsid w:val="00C20EB8"/>
    <w:rsid w:val="00C221D8"/>
    <w:rsid w:val="00C23052"/>
    <w:rsid w:val="00C23EC1"/>
    <w:rsid w:val="00C24F7D"/>
    <w:rsid w:val="00C24F83"/>
    <w:rsid w:val="00C266EE"/>
    <w:rsid w:val="00C31417"/>
    <w:rsid w:val="00C33033"/>
    <w:rsid w:val="00C33FDD"/>
    <w:rsid w:val="00C41064"/>
    <w:rsid w:val="00C42743"/>
    <w:rsid w:val="00C429ED"/>
    <w:rsid w:val="00C46E57"/>
    <w:rsid w:val="00C4712D"/>
    <w:rsid w:val="00C50B80"/>
    <w:rsid w:val="00C50DEA"/>
    <w:rsid w:val="00C53F14"/>
    <w:rsid w:val="00C54FC5"/>
    <w:rsid w:val="00C56132"/>
    <w:rsid w:val="00C574A2"/>
    <w:rsid w:val="00C57C9C"/>
    <w:rsid w:val="00C60898"/>
    <w:rsid w:val="00C609F2"/>
    <w:rsid w:val="00C617F9"/>
    <w:rsid w:val="00C638B1"/>
    <w:rsid w:val="00C66020"/>
    <w:rsid w:val="00C66FA7"/>
    <w:rsid w:val="00C74440"/>
    <w:rsid w:val="00C76446"/>
    <w:rsid w:val="00C77D64"/>
    <w:rsid w:val="00C82513"/>
    <w:rsid w:val="00C860BC"/>
    <w:rsid w:val="00C86593"/>
    <w:rsid w:val="00C94F55"/>
    <w:rsid w:val="00C97179"/>
    <w:rsid w:val="00CA0867"/>
    <w:rsid w:val="00CA1A23"/>
    <w:rsid w:val="00CA1C50"/>
    <w:rsid w:val="00CA3280"/>
    <w:rsid w:val="00CA3C47"/>
    <w:rsid w:val="00CA3D23"/>
    <w:rsid w:val="00CA67D2"/>
    <w:rsid w:val="00CA6D18"/>
    <w:rsid w:val="00CA764D"/>
    <w:rsid w:val="00CA7D62"/>
    <w:rsid w:val="00CB07A8"/>
    <w:rsid w:val="00CB572C"/>
    <w:rsid w:val="00CC03C7"/>
    <w:rsid w:val="00CC1496"/>
    <w:rsid w:val="00CC441C"/>
    <w:rsid w:val="00CC49D6"/>
    <w:rsid w:val="00CC4F19"/>
    <w:rsid w:val="00CC6802"/>
    <w:rsid w:val="00CC6869"/>
    <w:rsid w:val="00CD2483"/>
    <w:rsid w:val="00CD6B61"/>
    <w:rsid w:val="00CD6F0E"/>
    <w:rsid w:val="00CD7773"/>
    <w:rsid w:val="00CE1B4A"/>
    <w:rsid w:val="00CE3908"/>
    <w:rsid w:val="00CE67EC"/>
    <w:rsid w:val="00CE70BA"/>
    <w:rsid w:val="00CE70BC"/>
    <w:rsid w:val="00CE7175"/>
    <w:rsid w:val="00CE71DE"/>
    <w:rsid w:val="00CF1591"/>
    <w:rsid w:val="00CF37F4"/>
    <w:rsid w:val="00CF732A"/>
    <w:rsid w:val="00D0484E"/>
    <w:rsid w:val="00D05C2C"/>
    <w:rsid w:val="00D06631"/>
    <w:rsid w:val="00D10B96"/>
    <w:rsid w:val="00D13566"/>
    <w:rsid w:val="00D16EE4"/>
    <w:rsid w:val="00D20198"/>
    <w:rsid w:val="00D21A6C"/>
    <w:rsid w:val="00D2220A"/>
    <w:rsid w:val="00D236D6"/>
    <w:rsid w:val="00D246DE"/>
    <w:rsid w:val="00D25F78"/>
    <w:rsid w:val="00D350D4"/>
    <w:rsid w:val="00D36042"/>
    <w:rsid w:val="00D36136"/>
    <w:rsid w:val="00D43357"/>
    <w:rsid w:val="00D437FF"/>
    <w:rsid w:val="00D479B2"/>
    <w:rsid w:val="00D5130C"/>
    <w:rsid w:val="00D5270C"/>
    <w:rsid w:val="00D55D95"/>
    <w:rsid w:val="00D5677A"/>
    <w:rsid w:val="00D6068B"/>
    <w:rsid w:val="00D62265"/>
    <w:rsid w:val="00D64E63"/>
    <w:rsid w:val="00D73C28"/>
    <w:rsid w:val="00D74554"/>
    <w:rsid w:val="00D81223"/>
    <w:rsid w:val="00D81EDA"/>
    <w:rsid w:val="00D83DD6"/>
    <w:rsid w:val="00D84598"/>
    <w:rsid w:val="00D8512E"/>
    <w:rsid w:val="00D853E5"/>
    <w:rsid w:val="00D856B9"/>
    <w:rsid w:val="00D939F3"/>
    <w:rsid w:val="00D967E2"/>
    <w:rsid w:val="00D9746F"/>
    <w:rsid w:val="00DA1E58"/>
    <w:rsid w:val="00DA63E2"/>
    <w:rsid w:val="00DA6EDC"/>
    <w:rsid w:val="00DA77FD"/>
    <w:rsid w:val="00DB133F"/>
    <w:rsid w:val="00DB1CF5"/>
    <w:rsid w:val="00DB260E"/>
    <w:rsid w:val="00DB45D7"/>
    <w:rsid w:val="00DC0CB4"/>
    <w:rsid w:val="00DC1A17"/>
    <w:rsid w:val="00DC1A57"/>
    <w:rsid w:val="00DC2E25"/>
    <w:rsid w:val="00DC372C"/>
    <w:rsid w:val="00DC3C9D"/>
    <w:rsid w:val="00DC536C"/>
    <w:rsid w:val="00DC63F8"/>
    <w:rsid w:val="00DC6401"/>
    <w:rsid w:val="00DC6689"/>
    <w:rsid w:val="00DC7449"/>
    <w:rsid w:val="00DC798B"/>
    <w:rsid w:val="00DD0310"/>
    <w:rsid w:val="00DD06F1"/>
    <w:rsid w:val="00DD15E6"/>
    <w:rsid w:val="00DD1721"/>
    <w:rsid w:val="00DD18EB"/>
    <w:rsid w:val="00DD7F78"/>
    <w:rsid w:val="00DE0A90"/>
    <w:rsid w:val="00DE11CD"/>
    <w:rsid w:val="00DE1696"/>
    <w:rsid w:val="00DE1D04"/>
    <w:rsid w:val="00DE4ACE"/>
    <w:rsid w:val="00DE4EF2"/>
    <w:rsid w:val="00DE6842"/>
    <w:rsid w:val="00DE6A42"/>
    <w:rsid w:val="00DF07B6"/>
    <w:rsid w:val="00DF1358"/>
    <w:rsid w:val="00DF2928"/>
    <w:rsid w:val="00DF2C0E"/>
    <w:rsid w:val="00DF4305"/>
    <w:rsid w:val="00DF4AC0"/>
    <w:rsid w:val="00DF4E13"/>
    <w:rsid w:val="00DF6617"/>
    <w:rsid w:val="00E003DB"/>
    <w:rsid w:val="00E00F4E"/>
    <w:rsid w:val="00E04B74"/>
    <w:rsid w:val="00E069B8"/>
    <w:rsid w:val="00E06FFB"/>
    <w:rsid w:val="00E10DA0"/>
    <w:rsid w:val="00E1285D"/>
    <w:rsid w:val="00E16DCC"/>
    <w:rsid w:val="00E1770E"/>
    <w:rsid w:val="00E20BF3"/>
    <w:rsid w:val="00E21986"/>
    <w:rsid w:val="00E21AA6"/>
    <w:rsid w:val="00E222CF"/>
    <w:rsid w:val="00E23166"/>
    <w:rsid w:val="00E234D4"/>
    <w:rsid w:val="00E24079"/>
    <w:rsid w:val="00E24271"/>
    <w:rsid w:val="00E24A47"/>
    <w:rsid w:val="00E25CB4"/>
    <w:rsid w:val="00E266F8"/>
    <w:rsid w:val="00E26F50"/>
    <w:rsid w:val="00E30155"/>
    <w:rsid w:val="00E3034E"/>
    <w:rsid w:val="00E305A3"/>
    <w:rsid w:val="00E33E9F"/>
    <w:rsid w:val="00E4077C"/>
    <w:rsid w:val="00E40B49"/>
    <w:rsid w:val="00E419CD"/>
    <w:rsid w:val="00E44855"/>
    <w:rsid w:val="00E46998"/>
    <w:rsid w:val="00E47DC7"/>
    <w:rsid w:val="00E505DA"/>
    <w:rsid w:val="00E534E6"/>
    <w:rsid w:val="00E54FE4"/>
    <w:rsid w:val="00E5517F"/>
    <w:rsid w:val="00E56FDD"/>
    <w:rsid w:val="00E63D4C"/>
    <w:rsid w:val="00E71284"/>
    <w:rsid w:val="00E71F52"/>
    <w:rsid w:val="00E72023"/>
    <w:rsid w:val="00E825CE"/>
    <w:rsid w:val="00E838ED"/>
    <w:rsid w:val="00E85BBD"/>
    <w:rsid w:val="00E86BA5"/>
    <w:rsid w:val="00E9027F"/>
    <w:rsid w:val="00E91FE1"/>
    <w:rsid w:val="00E92587"/>
    <w:rsid w:val="00E9627D"/>
    <w:rsid w:val="00EA187B"/>
    <w:rsid w:val="00EA197D"/>
    <w:rsid w:val="00EA1F57"/>
    <w:rsid w:val="00EA5234"/>
    <w:rsid w:val="00EB14CD"/>
    <w:rsid w:val="00EB3797"/>
    <w:rsid w:val="00EB485F"/>
    <w:rsid w:val="00EB5A12"/>
    <w:rsid w:val="00EB62FB"/>
    <w:rsid w:val="00EC35DB"/>
    <w:rsid w:val="00EC35E5"/>
    <w:rsid w:val="00EC4CC8"/>
    <w:rsid w:val="00EC5708"/>
    <w:rsid w:val="00EC5C0B"/>
    <w:rsid w:val="00ED4954"/>
    <w:rsid w:val="00ED799C"/>
    <w:rsid w:val="00EE0575"/>
    <w:rsid w:val="00EE0943"/>
    <w:rsid w:val="00EE33A2"/>
    <w:rsid w:val="00EE5675"/>
    <w:rsid w:val="00EF3B05"/>
    <w:rsid w:val="00EF489C"/>
    <w:rsid w:val="00EF5B6F"/>
    <w:rsid w:val="00EF6FCE"/>
    <w:rsid w:val="00F03B45"/>
    <w:rsid w:val="00F05A59"/>
    <w:rsid w:val="00F06B5C"/>
    <w:rsid w:val="00F072D6"/>
    <w:rsid w:val="00F10F19"/>
    <w:rsid w:val="00F11470"/>
    <w:rsid w:val="00F21CDA"/>
    <w:rsid w:val="00F2252F"/>
    <w:rsid w:val="00F263FC"/>
    <w:rsid w:val="00F31BD2"/>
    <w:rsid w:val="00F327BB"/>
    <w:rsid w:val="00F33104"/>
    <w:rsid w:val="00F33837"/>
    <w:rsid w:val="00F35527"/>
    <w:rsid w:val="00F3699F"/>
    <w:rsid w:val="00F40064"/>
    <w:rsid w:val="00F428D2"/>
    <w:rsid w:val="00F44F66"/>
    <w:rsid w:val="00F463D6"/>
    <w:rsid w:val="00F46DDA"/>
    <w:rsid w:val="00F4798D"/>
    <w:rsid w:val="00F50077"/>
    <w:rsid w:val="00F5018B"/>
    <w:rsid w:val="00F52880"/>
    <w:rsid w:val="00F5379B"/>
    <w:rsid w:val="00F554DE"/>
    <w:rsid w:val="00F6007C"/>
    <w:rsid w:val="00F605B8"/>
    <w:rsid w:val="00F619C8"/>
    <w:rsid w:val="00F64B71"/>
    <w:rsid w:val="00F67561"/>
    <w:rsid w:val="00F67A1C"/>
    <w:rsid w:val="00F72C61"/>
    <w:rsid w:val="00F72FC7"/>
    <w:rsid w:val="00F76CC0"/>
    <w:rsid w:val="00F776C7"/>
    <w:rsid w:val="00F81BD4"/>
    <w:rsid w:val="00F82C5B"/>
    <w:rsid w:val="00F837D2"/>
    <w:rsid w:val="00F90232"/>
    <w:rsid w:val="00F90644"/>
    <w:rsid w:val="00F90951"/>
    <w:rsid w:val="00F90ABE"/>
    <w:rsid w:val="00F95850"/>
    <w:rsid w:val="00FA13C4"/>
    <w:rsid w:val="00FA2C2E"/>
    <w:rsid w:val="00FA7E55"/>
    <w:rsid w:val="00FB0E3D"/>
    <w:rsid w:val="00FB16FF"/>
    <w:rsid w:val="00FB35C3"/>
    <w:rsid w:val="00FB7D17"/>
    <w:rsid w:val="00FC484A"/>
    <w:rsid w:val="00FC596B"/>
    <w:rsid w:val="00FD24F8"/>
    <w:rsid w:val="00FD36B2"/>
    <w:rsid w:val="00FD47BF"/>
    <w:rsid w:val="00FD5539"/>
    <w:rsid w:val="00FD5D18"/>
    <w:rsid w:val="00FD6462"/>
    <w:rsid w:val="00FE1C64"/>
    <w:rsid w:val="00FE1DF9"/>
    <w:rsid w:val="00FE2BE4"/>
    <w:rsid w:val="00FE318F"/>
    <w:rsid w:val="00FE31DF"/>
    <w:rsid w:val="00FE4189"/>
    <w:rsid w:val="00FE4678"/>
    <w:rsid w:val="00FE7269"/>
    <w:rsid w:val="00FF3618"/>
    <w:rsid w:val="00FF5AF5"/>
    <w:rsid w:val="00FF5D99"/>
    <w:rsid w:val="00FF6701"/>
    <w:rsid w:val="00FF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DE694E"/>
  <w15:chartTrackingRefBased/>
  <w15:docId w15:val="{A7D45A35-50AA-4824-A292-101D7F0EE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37A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0">
    <w:name w:val="目录 5"/>
    <w:basedOn w:val="40"/>
    <w:semiHidden/>
    <w:pPr>
      <w:ind w:left="1701" w:hanging="1701"/>
    </w:pPr>
  </w:style>
  <w:style w:type="paragraph" w:customStyle="1" w:styleId="40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0"/>
    <w:semiHidden/>
    <w:pPr>
      <w:ind w:left="1134" w:hanging="1134"/>
    </w:pPr>
  </w:style>
  <w:style w:type="paragraph" w:customStyle="1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1">
    <w:name w:val="Date"/>
    <w:basedOn w:val="a"/>
    <w:next w:val="a"/>
    <w:link w:val="af2"/>
    <w:rsid w:val="00E63D4C"/>
    <w:pPr>
      <w:ind w:leftChars="2500" w:left="100"/>
    </w:pPr>
  </w:style>
  <w:style w:type="character" w:customStyle="1" w:styleId="af2">
    <w:name w:val="日期 字符"/>
    <w:link w:val="af1"/>
    <w:rsid w:val="00E63D4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5DA5"/>
    <w:rPr>
      <w:rFonts w:ascii="Times New Roman" w:hAnsi="Times New Roman"/>
      <w:lang w:val="en-GB" w:eastAsia="en-US"/>
    </w:rPr>
  </w:style>
  <w:style w:type="paragraph" w:styleId="af3">
    <w:name w:val="annotation subject"/>
    <w:basedOn w:val="ad"/>
    <w:next w:val="ad"/>
    <w:link w:val="af4"/>
    <w:rsid w:val="004F5497"/>
    <w:rPr>
      <w:b/>
      <w:bCs/>
    </w:rPr>
  </w:style>
  <w:style w:type="character" w:customStyle="1" w:styleId="ae">
    <w:name w:val="批注文字 字符"/>
    <w:link w:val="ad"/>
    <w:semiHidden/>
    <w:rsid w:val="004F5497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4F5497"/>
    <w:rPr>
      <w:rFonts w:ascii="Times New Roman" w:hAnsi="Times New Roman"/>
      <w:b/>
      <w:bCs/>
      <w:lang w:val="en-GB" w:eastAsia="en-US"/>
    </w:rPr>
  </w:style>
  <w:style w:type="character" w:customStyle="1" w:styleId="EditorsNoteZchn">
    <w:name w:val="Editor's Note Zchn"/>
    <w:link w:val="EditorsNote"/>
    <w:rsid w:val="00A550BA"/>
    <w:rPr>
      <w:rFonts w:ascii="Times New Roman" w:hAnsi="Times New Roman"/>
      <w:color w:val="FF0000"/>
      <w:lang w:val="en-GB" w:eastAsia="en-US"/>
    </w:rPr>
  </w:style>
  <w:style w:type="paragraph" w:styleId="af5">
    <w:name w:val="List Paragraph"/>
    <w:basedOn w:val="a"/>
    <w:uiPriority w:val="34"/>
    <w:qFormat/>
    <w:rsid w:val="0002620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customStyle="1" w:styleId="NormalParagraph">
    <w:name w:val="Normal Paragraph"/>
    <w:qFormat/>
    <w:rsid w:val="00FB0E3D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styleId="af6">
    <w:name w:val="Unresolved Mention"/>
    <w:uiPriority w:val="99"/>
    <w:semiHidden/>
    <w:unhideWhenUsed/>
    <w:rsid w:val="00FB0E3D"/>
    <w:rPr>
      <w:color w:val="605E5C"/>
      <w:shd w:val="clear" w:color="auto" w:fill="E1DFDD"/>
    </w:rPr>
  </w:style>
  <w:style w:type="character" w:customStyle="1" w:styleId="EXCar">
    <w:name w:val="EX Car"/>
    <w:link w:val="EX"/>
    <w:rsid w:val="008274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8019D"/>
    <w:rPr>
      <w:rFonts w:ascii="Arial" w:hAnsi="Arial"/>
      <w:b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6416D8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aliases w:val="h3 字符"/>
    <w:link w:val="3"/>
    <w:rsid w:val="00DC536C"/>
    <w:rPr>
      <w:rFonts w:ascii="Arial" w:hAnsi="Arial"/>
      <w:sz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semiHidden/>
    <w:locked/>
    <w:rsid w:val="00CA1C50"/>
    <w:rPr>
      <w:rFonts w:ascii="Arial" w:hAnsi="Arial" w:cs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402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ocked/>
    <w:rsid w:val="00C77D64"/>
    <w:rPr>
      <w:color w:val="FF0000"/>
      <w:lang w:val="en-GB" w:eastAsia="en-US"/>
    </w:rPr>
  </w:style>
  <w:style w:type="character" w:customStyle="1" w:styleId="TAHChar">
    <w:name w:val="TAH Char"/>
    <w:link w:val="TAH"/>
    <w:qFormat/>
    <w:rsid w:val="005266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26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6618"/>
    <w:rPr>
      <w:rFonts w:ascii="Arial" w:hAnsi="Arial"/>
      <w:sz w:val="18"/>
      <w:lang w:val="en-GB" w:eastAsia="en-US"/>
    </w:rPr>
  </w:style>
  <w:style w:type="paragraph" w:styleId="af7">
    <w:name w:val="Revision"/>
    <w:hidden/>
    <w:uiPriority w:val="99"/>
    <w:semiHidden/>
    <w:rsid w:val="004141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9378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8736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4273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8579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831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0716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3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3657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686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CFF24-547F-464E-AD20-4F17441EE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H01</cp:lastModifiedBy>
  <cp:revision>2</cp:revision>
  <cp:lastPrinted>1899-12-31T23:00:00Z</cp:lastPrinted>
  <dcterms:created xsi:type="dcterms:W3CDTF">2023-08-24T21:31:00Z</dcterms:created>
  <dcterms:modified xsi:type="dcterms:W3CDTF">2023-08-24T21:31:00Z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(3)srQTRD4rAScMOMX+lIktA9M+4qmpyTQNZVWsgzQb8pyQGnL/PpiWbTydnj/0k1ToOlrKGVh7
4o9pjorNM0VwRxRE+2uCYsiFxqzfb4yvaZxvngQ9kzXdSO7R6efmfHBi5dBPL6qzb70TxfuP
OHmxSM3yO33/DFUcKywoNh0RbLSfjGNKtVoQrwlcf54iLJBF0dWF9g2eMrd4/qT0vz321SEo
rz8ahMoMm19goaWuR4</vt:lpwstr>
  </property>
  <property fmtid="{D5CDD505-2E9C-101B-9397-08002B2CF9AE}" pid="3" name="_2015_ms_pID_7253431">
    <vt:lpwstr>N4tOa5IBnOce3favECf0535Ca0uvFsXu1IkJKrSPwr1XihQlFTg7C1
/Jb1CfY7dCq+d/ZjYCM+7lutUSys+BWVMlXgBRJthaJuz3eQz9myYlQeKkTqkVKbncJrBPfP
+9zpK5wHt9p/j+hVKfkCSnuu2nUg3Xk396OGHI3AbiOvQVYeZs+WavCLKAowitDVIL3pyscA
LBILcL0bP2P/vqUR4F+tKNoHQrTsOInG4pnV</vt:lpwstr>
  </property>
  <property fmtid="{D5CDD505-2E9C-101B-9397-08002B2CF9AE}" pid="4" name="_2015_ms_pID_7253432">
    <vt:lpwstr>A9C5CDJrZUgDJL6SO/FWHeA=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1692619855</vt:lpwstr>
  </property>
</Properties>
</file>